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2A3BDD" w14:textId="6114F168" w:rsidR="0083631B" w:rsidRPr="00464400" w:rsidRDefault="0083631B" w:rsidP="008363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="008A7E9C" w:rsidRPr="008A7E9C">
        <w:rPr>
          <w:b/>
          <w:noProof/>
          <w:sz w:val="24"/>
          <w:lang w:val="en-US"/>
        </w:rPr>
        <w:t>10</w:t>
      </w:r>
      <w:r w:rsidR="00460017">
        <w:rPr>
          <w:b/>
          <w:noProof/>
          <w:sz w:val="24"/>
          <w:lang w:val="en-US"/>
        </w:rPr>
        <w:t>9</w:t>
      </w:r>
      <w:r w:rsidR="008A7E9C" w:rsidRPr="008A7E9C">
        <w:rPr>
          <w:b/>
          <w:noProof/>
          <w:sz w:val="24"/>
          <w:lang w:val="en-US"/>
        </w:rPr>
        <w:t>-e</w:t>
      </w:r>
      <w:r>
        <w:fldChar w:fldCharType="end"/>
      </w:r>
      <w:r>
        <w:fldChar w:fldCharType="begin"/>
      </w:r>
      <w:r w:rsidRPr="00464400">
        <w:rPr>
          <w:lang w:val="en-US"/>
        </w:rPr>
        <w:instrText xml:space="preserve"> DOCPROPERTY  MtgTitle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</w:rPr>
        <w:fldChar w:fldCharType="end"/>
      </w:r>
      <w:r w:rsidRPr="00464400">
        <w:rPr>
          <w:b/>
          <w:i/>
          <w:noProof/>
          <w:sz w:val="28"/>
          <w:lang w:val="en-US"/>
        </w:rPr>
        <w:tab/>
      </w:r>
      <w:r>
        <w:fldChar w:fldCharType="begin"/>
      </w:r>
      <w:r w:rsidRPr="00464400">
        <w:rPr>
          <w:lang w:val="en-US"/>
        </w:rPr>
        <w:instrText xml:space="preserve"> DOCPROPERTY  Tdoc#  \* MERGEFORMAT </w:instrText>
      </w:r>
      <w:r>
        <w:fldChar w:fldCharType="separate"/>
      </w:r>
      <w:r w:rsidR="003F1AB1" w:rsidRPr="003F1AB1">
        <w:rPr>
          <w:b/>
          <w:i/>
          <w:noProof/>
          <w:sz w:val="28"/>
          <w:lang w:val="en-US"/>
        </w:rPr>
        <w:t>S4-200</w:t>
      </w:r>
      <w:r w:rsidR="00CB587F">
        <w:rPr>
          <w:b/>
          <w:i/>
          <w:noProof/>
          <w:sz w:val="28"/>
          <w:lang w:val="en-US"/>
        </w:rPr>
        <w:t>9</w:t>
      </w:r>
      <w:r w:rsidR="006F02DE">
        <w:rPr>
          <w:b/>
          <w:i/>
          <w:noProof/>
          <w:sz w:val="28"/>
          <w:lang w:val="en-US"/>
        </w:rPr>
        <w:t>83</w:t>
      </w:r>
      <w:r>
        <w:rPr>
          <w:b/>
          <w:i/>
          <w:noProof/>
          <w:sz w:val="28"/>
        </w:rPr>
        <w:fldChar w:fldCharType="end"/>
      </w:r>
    </w:p>
    <w:p w14:paraId="3F473B11" w14:textId="07C7A0A0" w:rsidR="0083631B" w:rsidRDefault="0083631B" w:rsidP="008363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64400">
        <w:rPr>
          <w:lang w:val="en-US"/>
        </w:rPr>
        <w:instrText xml:space="preserve"> DOCPROPERTY  Location  \* MERGEFORMAT </w:instrText>
      </w:r>
      <w:r>
        <w:fldChar w:fldCharType="separate"/>
      </w:r>
      <w:r w:rsidR="00CA1228" w:rsidRPr="00CA1228">
        <w:rPr>
          <w:b/>
          <w:noProof/>
          <w:sz w:val="24"/>
          <w:lang w:val="en-US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5875BE" w:rsidRPr="0010338B">
        <w:rPr>
          <w:b/>
          <w:noProof/>
          <w:sz w:val="24"/>
          <w:lang w:val="en-US"/>
        </w:rPr>
        <w:fldChar w:fldCharType="begin"/>
      </w:r>
      <w:r w:rsidR="005875BE" w:rsidRPr="0010338B">
        <w:rPr>
          <w:b/>
          <w:noProof/>
          <w:sz w:val="24"/>
          <w:lang w:val="en-US"/>
        </w:rPr>
        <w:instrText xml:space="preserve"> DOCPROPERTY  Country  \* MERGEFORMAT </w:instrText>
      </w:r>
      <w:r w:rsidR="005875BE" w:rsidRPr="0010338B">
        <w:rPr>
          <w:b/>
          <w:noProof/>
          <w:sz w:val="24"/>
          <w:lang w:val="en-US"/>
        </w:rPr>
        <w:fldChar w:fldCharType="separate"/>
      </w:r>
      <w:r w:rsidR="001712B9">
        <w:rPr>
          <w:b/>
          <w:noProof/>
          <w:sz w:val="24"/>
          <w:lang w:val="en-US"/>
        </w:rPr>
        <w:t>Telco</w:t>
      </w:r>
      <w:r w:rsidR="005875BE" w:rsidRPr="0010338B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</w:rPr>
        <w:t>,</w:t>
      </w:r>
      <w:r w:rsidR="00460017">
        <w:rPr>
          <w:b/>
          <w:noProof/>
          <w:sz w:val="24"/>
        </w:rPr>
        <w:t xml:space="preserve"> May 25-29 and June 2-3,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631B" w14:paraId="032BED4B" w14:textId="77777777" w:rsidTr="008363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1D458" w14:textId="77777777" w:rsidR="0083631B" w:rsidRDefault="0083631B" w:rsidP="008363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631B" w14:paraId="3EAEB2D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B0800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631B" w14:paraId="40FF37D9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057A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0B5B3BFC" w14:textId="77777777" w:rsidTr="0083631B">
        <w:tc>
          <w:tcPr>
            <w:tcW w:w="142" w:type="dxa"/>
            <w:tcBorders>
              <w:left w:val="single" w:sz="4" w:space="0" w:color="auto"/>
            </w:tcBorders>
          </w:tcPr>
          <w:p w14:paraId="1A0E50AF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39FCAD" w14:textId="5B294FAA" w:rsidR="0083631B" w:rsidRPr="00410371" w:rsidRDefault="00904EAC" w:rsidP="008363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4400" w:rsidRPr="00464400">
              <w:rPr>
                <w:b/>
                <w:noProof/>
                <w:sz w:val="28"/>
              </w:rPr>
              <w:t>26.</w:t>
            </w:r>
            <w:r w:rsidR="002D4DAF">
              <w:rPr>
                <w:b/>
                <w:noProof/>
                <w:sz w:val="28"/>
              </w:rPr>
              <w:t>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9F4E0A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1C3A0" w14:textId="3E74A461" w:rsidR="0083631B" w:rsidRPr="00410371" w:rsidRDefault="00904EAC" w:rsidP="0083631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1AB1" w:rsidRPr="003F1AB1">
              <w:rPr>
                <w:b/>
                <w:noProof/>
                <w:sz w:val="28"/>
              </w:rPr>
              <w:t>0</w:t>
            </w:r>
            <w:r w:rsidR="00D82E5F">
              <w:rPr>
                <w:b/>
                <w:noProof/>
                <w:sz w:val="28"/>
              </w:rPr>
              <w:t>16</w:t>
            </w:r>
            <w:r w:rsidR="0010758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3AC3D7" w14:textId="77777777" w:rsidR="0083631B" w:rsidRDefault="0083631B" w:rsidP="008363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7EC8B" w14:textId="1AB99FD6" w:rsidR="0083631B" w:rsidRPr="00410371" w:rsidRDefault="00CB587F" w:rsidP="008363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4BA5761" w14:textId="77777777" w:rsidR="0083631B" w:rsidRDefault="0083631B" w:rsidP="008363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6F7A3" w14:textId="49B056B7" w:rsidR="0083631B" w:rsidRPr="00410371" w:rsidRDefault="00904EAC" w:rsidP="00836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1AB1" w:rsidRPr="003F1AB1">
              <w:rPr>
                <w:b/>
                <w:noProof/>
                <w:sz w:val="28"/>
              </w:rPr>
              <w:t>1</w:t>
            </w:r>
            <w:r w:rsidR="00107580">
              <w:rPr>
                <w:b/>
                <w:noProof/>
                <w:sz w:val="28"/>
              </w:rPr>
              <w:t>6.2</w:t>
            </w:r>
            <w:r w:rsidR="003F1AB1" w:rsidRPr="003F1AB1">
              <w:rPr>
                <w:b/>
                <w:noProof/>
                <w:sz w:val="28"/>
              </w:rPr>
              <w:t>.</w:t>
            </w:r>
            <w:r w:rsidR="0046001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46E210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436B6F4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8E08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168D8AEB" w14:textId="77777777" w:rsidTr="008363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96392" w14:textId="77777777" w:rsidR="0083631B" w:rsidRPr="00F25D98" w:rsidRDefault="0083631B" w:rsidP="008363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631B" w14:paraId="44403C64" w14:textId="77777777" w:rsidTr="0083631B">
        <w:tc>
          <w:tcPr>
            <w:tcW w:w="9641" w:type="dxa"/>
            <w:gridSpan w:val="9"/>
          </w:tcPr>
          <w:p w14:paraId="4F1719A9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9938E" w14:textId="77777777" w:rsidR="0083631B" w:rsidRDefault="0083631B" w:rsidP="008363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631B" w14:paraId="601DB912" w14:textId="77777777" w:rsidTr="0083631B">
        <w:tc>
          <w:tcPr>
            <w:tcW w:w="2835" w:type="dxa"/>
          </w:tcPr>
          <w:p w14:paraId="5A7E9683" w14:textId="77777777" w:rsidR="0083631B" w:rsidRDefault="0083631B" w:rsidP="008363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60F708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1C6C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635DBD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00443" w14:textId="7318AA88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8047B2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B4AD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82BF0C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7F7E3" w14:textId="14530C3C" w:rsidR="0083631B" w:rsidRDefault="00464400" w:rsidP="008363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1E03F" w14:textId="77777777" w:rsidR="0083631B" w:rsidRDefault="0083631B" w:rsidP="008363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631B" w14:paraId="3E7B6A23" w14:textId="77777777" w:rsidTr="0083631B">
        <w:tc>
          <w:tcPr>
            <w:tcW w:w="9640" w:type="dxa"/>
            <w:gridSpan w:val="11"/>
          </w:tcPr>
          <w:p w14:paraId="3314C2A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22985AB" w14:textId="77777777" w:rsidTr="008363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39DC7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A5B2" w14:textId="17F5CC1A" w:rsidR="0083631B" w:rsidRDefault="00904EAC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12B9">
              <w:t>Correction o</w:t>
            </w:r>
            <w:r w:rsidR="00460017">
              <w:t>n</w:t>
            </w:r>
            <w:r w:rsidR="001712B9">
              <w:t xml:space="preserve"> </w:t>
            </w:r>
            <w:r w:rsidR="00460017">
              <w:t>Partial File Handling</w:t>
            </w:r>
            <w:r>
              <w:fldChar w:fldCharType="end"/>
            </w:r>
          </w:p>
        </w:tc>
      </w:tr>
      <w:tr w:rsidR="0083631B" w14:paraId="11038F72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DF9A91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8CB7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634F6109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0A2C6C1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FB8C0" w14:textId="0819118A" w:rsidR="0083631B" w:rsidRDefault="00904EAC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60017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F6293D">
              <w:rPr>
                <w:noProof/>
              </w:rPr>
              <w:t>, Enensys</w:t>
            </w:r>
          </w:p>
        </w:tc>
      </w:tr>
      <w:tr w:rsidR="0083631B" w14:paraId="20E33C8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774A747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26C57" w14:textId="4C085545" w:rsidR="0083631B" w:rsidRDefault="00904EAC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4400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83631B" w14:paraId="1C13E16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89577FB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C4D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A980D77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1BA942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2089D" w14:textId="0870EFAB" w:rsidR="0083631B" w:rsidRDefault="003374F5" w:rsidP="008363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eDASH</w:t>
            </w:r>
            <w:proofErr w:type="spellEnd"/>
            <w:r w:rsidR="00CB587F"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14:paraId="6DA13936" w14:textId="77777777" w:rsidR="0083631B" w:rsidRDefault="0083631B" w:rsidP="008363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1CC613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7B1AD" w14:textId="7EFF122F" w:rsidR="0083631B" w:rsidRDefault="00904EAC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1AB1">
              <w:rPr>
                <w:noProof/>
              </w:rPr>
              <w:t>2020-0</w:t>
            </w:r>
            <w:r w:rsidR="00BA33BB">
              <w:rPr>
                <w:noProof/>
              </w:rPr>
              <w:t>5-18</w:t>
            </w:r>
            <w:r>
              <w:rPr>
                <w:noProof/>
              </w:rPr>
              <w:fldChar w:fldCharType="end"/>
            </w:r>
          </w:p>
        </w:tc>
      </w:tr>
      <w:tr w:rsidR="0083631B" w14:paraId="2761A7B1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1649835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09D24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D91D3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25DC2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3BDB6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5D4B9F4" w14:textId="77777777" w:rsidTr="008363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AEA19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3A5C9" w14:textId="4B254D10" w:rsidR="0083631B" w:rsidRPr="00107580" w:rsidRDefault="00107580" w:rsidP="0083631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107580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1BEEA7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F6650" w14:textId="77777777" w:rsidR="0083631B" w:rsidRDefault="0083631B" w:rsidP="008363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50F9C" w14:textId="48A7A60D" w:rsidR="0083631B" w:rsidRDefault="00904EAC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4400">
              <w:rPr>
                <w:noProof/>
              </w:rPr>
              <w:t>Rel-1</w:t>
            </w:r>
            <w:r w:rsidR="00107580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83631B" w14:paraId="670644C1" w14:textId="77777777" w:rsidTr="008363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E76CC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02995" w14:textId="77777777" w:rsidR="0083631B" w:rsidRDefault="0083631B" w:rsidP="008363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57F8D2" w14:textId="77777777" w:rsidR="0083631B" w:rsidRDefault="0083631B" w:rsidP="008363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152E8" w14:textId="77777777" w:rsidR="0083631B" w:rsidRPr="007C2097" w:rsidRDefault="0083631B" w:rsidP="008363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631B" w14:paraId="0B7E9C94" w14:textId="77777777" w:rsidTr="0083631B">
        <w:tc>
          <w:tcPr>
            <w:tcW w:w="1843" w:type="dxa"/>
          </w:tcPr>
          <w:p w14:paraId="76887BF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8F3D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F77D477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992CA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10BA1" w14:textId="5A248D39" w:rsidR="0083631B" w:rsidRDefault="0054585D" w:rsidP="00D74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BA33BB">
              <w:rPr>
                <w:noProof/>
              </w:rPr>
              <w:t xml:space="preserve">artial file handling operation </w:t>
            </w:r>
            <w:r>
              <w:rPr>
                <w:noProof/>
              </w:rPr>
              <w:t xml:space="preserve">in the context of </w:t>
            </w:r>
            <w:r w:rsidR="00C25FC3">
              <w:rPr>
                <w:noProof/>
              </w:rPr>
              <w:t xml:space="preserve">an </w:t>
            </w:r>
            <w:r>
              <w:rPr>
                <w:noProof/>
              </w:rPr>
              <w:t xml:space="preserve">DASH-over-MBMS service </w:t>
            </w:r>
            <w:r w:rsidR="00BA33BB">
              <w:rPr>
                <w:noProof/>
              </w:rPr>
              <w:t xml:space="preserve">is described in clauses </w:t>
            </w:r>
            <w:r>
              <w:rPr>
                <w:noProof/>
              </w:rPr>
              <w:t>5.3.2 and 7.3.8 of TS 26.247, and are based on</w:t>
            </w:r>
            <w:r w:rsidR="00C25FC3">
              <w:rPr>
                <w:noProof/>
              </w:rPr>
              <w:t>/aligned with</w:t>
            </w:r>
            <w:r>
              <w:rPr>
                <w:noProof/>
              </w:rPr>
              <w:t xml:space="preserve"> the partial file delivery mechanisms for MBMS as defined in TS 26.346</w:t>
            </w:r>
            <w:r w:rsidR="00BA33BB">
              <w:rPr>
                <w:noProof/>
              </w:rPr>
              <w:t xml:space="preserve">. </w:t>
            </w:r>
            <w:r>
              <w:rPr>
                <w:noProof/>
              </w:rPr>
              <w:t xml:space="preserve">A CR </w:t>
            </w:r>
            <w:r w:rsidR="00C25FC3">
              <w:rPr>
                <w:noProof/>
              </w:rPr>
              <w:t>against</w:t>
            </w:r>
            <w:r>
              <w:rPr>
                <w:noProof/>
              </w:rPr>
              <w:t xml:space="preserve"> </w:t>
            </w:r>
            <w:r w:rsidR="00297DB1">
              <w:rPr>
                <w:noProof/>
              </w:rPr>
              <w:t xml:space="preserve">Rel-15 </w:t>
            </w:r>
            <w:r>
              <w:rPr>
                <w:noProof/>
              </w:rPr>
              <w:t>TS 26.346 in Tdoc S4-200</w:t>
            </w:r>
            <w:r w:rsidR="00297DB1">
              <w:rPr>
                <w:noProof/>
              </w:rPr>
              <w:t>712</w:t>
            </w:r>
            <w:r>
              <w:rPr>
                <w:noProof/>
              </w:rPr>
              <w:t xml:space="preserve"> is submitted to </w:t>
            </w:r>
            <w:r w:rsidR="00C25FC3">
              <w:rPr>
                <w:noProof/>
              </w:rPr>
              <w:t xml:space="preserve">the SA4#109e meeting to </w:t>
            </w:r>
            <w:r>
              <w:rPr>
                <w:noProof/>
              </w:rPr>
              <w:t xml:space="preserve">propose a </w:t>
            </w:r>
            <w:r w:rsidR="00C25FC3">
              <w:rPr>
                <w:noProof/>
              </w:rPr>
              <w:t>correction</w:t>
            </w:r>
            <w:r>
              <w:rPr>
                <w:noProof/>
              </w:rPr>
              <w:t xml:space="preserve"> </w:t>
            </w:r>
            <w:r w:rsidR="00C25FC3">
              <w:rPr>
                <w:noProof/>
              </w:rPr>
              <w:t>to</w:t>
            </w:r>
            <w:r>
              <w:rPr>
                <w:noProof/>
              </w:rPr>
              <w:t xml:space="preserve"> the existing partial file handling functi</w:t>
            </w:r>
            <w:r w:rsidR="005F45E6">
              <w:rPr>
                <w:noProof/>
              </w:rPr>
              <w:t>o</w:t>
            </w:r>
            <w:r>
              <w:rPr>
                <w:noProof/>
              </w:rPr>
              <w:t>nality – namely</w:t>
            </w:r>
            <w:r w:rsidR="0029575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5F45E6">
              <w:rPr>
                <w:noProof/>
              </w:rPr>
              <w:t xml:space="preserve">by </w:t>
            </w:r>
            <w:r w:rsidR="00184F93">
              <w:rPr>
                <w:noProof/>
              </w:rPr>
              <w:t>add</w:t>
            </w:r>
            <w:r w:rsidR="005F45E6">
              <w:rPr>
                <w:noProof/>
              </w:rPr>
              <w:t>ing</w:t>
            </w:r>
            <w:r w:rsidR="00184F93">
              <w:rPr>
                <w:noProof/>
              </w:rPr>
              <w:t xml:space="preserve"> support for independent signaling</w:t>
            </w:r>
            <w:r w:rsidR="00295754">
              <w:rPr>
                <w:noProof/>
              </w:rPr>
              <w:t xml:space="preserve"> </w:t>
            </w:r>
            <w:r w:rsidR="00184F93">
              <w:rPr>
                <w:noProof/>
              </w:rPr>
              <w:t xml:space="preserve">of partial file handling capability by the HTTP server (e.g., </w:t>
            </w:r>
            <w:r w:rsidR="004F1FEC">
              <w:rPr>
                <w:noProof/>
              </w:rPr>
              <w:t xml:space="preserve">the </w:t>
            </w:r>
            <w:r w:rsidR="00C25FC3">
              <w:rPr>
                <w:noProof/>
              </w:rPr>
              <w:t>MBMS client</w:t>
            </w:r>
            <w:r w:rsidR="0072665B">
              <w:rPr>
                <w:noProof/>
              </w:rPr>
              <w:t>)</w:t>
            </w:r>
            <w:r w:rsidR="00295754">
              <w:rPr>
                <w:noProof/>
              </w:rPr>
              <w:t xml:space="preserve"> to the MBMS application</w:t>
            </w:r>
            <w:r w:rsidR="004F1FEC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contribution </w:t>
            </w:r>
            <w:r w:rsidR="000F78AA">
              <w:rPr>
                <w:noProof/>
              </w:rPr>
              <w:t>represents</w:t>
            </w:r>
            <w:r>
              <w:rPr>
                <w:noProof/>
              </w:rPr>
              <w:t xml:space="preserve"> a companion </w:t>
            </w:r>
            <w:r w:rsidR="00C25FC3">
              <w:rPr>
                <w:noProof/>
              </w:rPr>
              <w:t xml:space="preserve">and auxiliary </w:t>
            </w:r>
            <w:r>
              <w:rPr>
                <w:noProof/>
              </w:rPr>
              <w:t>CR to</w:t>
            </w:r>
            <w:r w:rsidR="00C25FC3">
              <w:rPr>
                <w:noProof/>
              </w:rPr>
              <w:t xml:space="preserve"> that document </w:t>
            </w:r>
            <w:r w:rsidR="006E279C">
              <w:rPr>
                <w:noProof/>
              </w:rPr>
              <w:t>by</w:t>
            </w:r>
            <w:r w:rsidR="00C25FC3">
              <w:rPr>
                <w:noProof/>
              </w:rPr>
              <w:t xml:space="preserve"> provid</w:t>
            </w:r>
            <w:r w:rsidR="006E279C">
              <w:rPr>
                <w:noProof/>
              </w:rPr>
              <w:t>ing</w:t>
            </w:r>
            <w:r w:rsidR="00C25FC3">
              <w:rPr>
                <w:noProof/>
              </w:rPr>
              <w:t xml:space="preserve"> corresponding </w:t>
            </w:r>
            <w:r>
              <w:rPr>
                <w:noProof/>
              </w:rPr>
              <w:t>correcti</w:t>
            </w:r>
            <w:r w:rsidR="006E279C">
              <w:rPr>
                <w:noProof/>
              </w:rPr>
              <w:t>v</w:t>
            </w:r>
            <w:r w:rsidR="00D74641">
              <w:rPr>
                <w:noProof/>
              </w:rPr>
              <w:t xml:space="preserve">e text on </w:t>
            </w:r>
            <w:r w:rsidR="00C25FC3">
              <w:rPr>
                <w:noProof/>
              </w:rPr>
              <w:t>partial file handling</w:t>
            </w:r>
            <w:r>
              <w:rPr>
                <w:noProof/>
              </w:rPr>
              <w:t xml:space="preserve"> functionality </w:t>
            </w:r>
            <w:r w:rsidR="00C25FC3">
              <w:rPr>
                <w:noProof/>
              </w:rPr>
              <w:t>as described in TS 26</w:t>
            </w:r>
            <w:r w:rsidR="00D74641">
              <w:rPr>
                <w:noProof/>
              </w:rPr>
              <w:t>.247</w:t>
            </w:r>
            <w:r w:rsidR="006E279C">
              <w:rPr>
                <w:noProof/>
              </w:rPr>
              <w:t>,</w:t>
            </w:r>
            <w:r w:rsidR="00D74641">
              <w:rPr>
                <w:noProof/>
              </w:rPr>
              <w:t xml:space="preserve"> </w:t>
            </w:r>
            <w:r>
              <w:rPr>
                <w:noProof/>
              </w:rPr>
              <w:t xml:space="preserve">to maintain alignment </w:t>
            </w:r>
            <w:r w:rsidR="00D74641">
              <w:rPr>
                <w:noProof/>
              </w:rPr>
              <w:t>with the mechanisms as defined in TS 26.346.</w:t>
            </w:r>
          </w:p>
        </w:tc>
      </w:tr>
      <w:tr w:rsidR="0083631B" w14:paraId="67E096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E9CD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2D19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7740F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EAD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2B90" w14:textId="1A5AC9A5" w:rsidR="0083631B" w:rsidRDefault="003B310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text change to permit the MBMS application to </w:t>
            </w:r>
            <w:r w:rsidR="00D61236">
              <w:rPr>
                <w:noProof/>
              </w:rPr>
              <w:t xml:space="preserve">initially </w:t>
            </w:r>
            <w:r>
              <w:rPr>
                <w:noProof/>
              </w:rPr>
              <w:t xml:space="preserve">request </w:t>
            </w:r>
            <w:r w:rsidR="00D61236">
              <w:rPr>
                <w:noProof/>
              </w:rPr>
              <w:t xml:space="preserve">strictly </w:t>
            </w:r>
            <w:r>
              <w:rPr>
                <w:noProof/>
              </w:rPr>
              <w:t xml:space="preserve">the full file, and upon receiving a signal from the MBMS client that only a partial file is available, </w:t>
            </w:r>
            <w:r w:rsidR="00D61236">
              <w:rPr>
                <w:noProof/>
              </w:rPr>
              <w:t>leads to</w:t>
            </w:r>
            <w:r>
              <w:rPr>
                <w:noProof/>
              </w:rPr>
              <w:t xml:space="preserve"> a </w:t>
            </w:r>
            <w:r w:rsidR="0074320C">
              <w:rPr>
                <w:noProof/>
              </w:rPr>
              <w:t>s</w:t>
            </w:r>
            <w:r>
              <w:rPr>
                <w:noProof/>
              </w:rPr>
              <w:t xml:space="preserve">ubsequent file request </w:t>
            </w:r>
            <w:r w:rsidR="00D61236">
              <w:rPr>
                <w:noProof/>
              </w:rPr>
              <w:t xml:space="preserve">that contains </w:t>
            </w:r>
            <w:r>
              <w:rPr>
                <w:noProof/>
              </w:rPr>
              <w:t>indication of its acceptance of partial file content.</w:t>
            </w:r>
          </w:p>
        </w:tc>
      </w:tr>
      <w:tr w:rsidR="0083631B" w14:paraId="2A66FBE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55EB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EE7F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2FFF5633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DB8837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58D02" w14:textId="21E150F5" w:rsidR="0083631B" w:rsidRDefault="003B310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leverage partial file delivery </w:t>
            </w:r>
            <w:r w:rsidR="00D61236">
              <w:rPr>
                <w:noProof/>
              </w:rPr>
              <w:t xml:space="preserve">to a </w:t>
            </w:r>
            <w:r w:rsidR="001C1D72">
              <w:rPr>
                <w:noProof/>
              </w:rPr>
              <w:t>compatible</w:t>
            </w:r>
            <w:r w:rsidR="00D61236">
              <w:rPr>
                <w:noProof/>
              </w:rPr>
              <w:t xml:space="preserve"> application</w:t>
            </w:r>
            <w:r>
              <w:rPr>
                <w:noProof/>
              </w:rPr>
              <w:t xml:space="preserve"> </w:t>
            </w:r>
            <w:r w:rsidR="00D61236">
              <w:rPr>
                <w:noProof/>
              </w:rPr>
              <w:t>to the fullest possible extent.</w:t>
            </w:r>
          </w:p>
        </w:tc>
      </w:tr>
      <w:tr w:rsidR="0083631B" w14:paraId="3D133816" w14:textId="77777777" w:rsidTr="0083631B">
        <w:tc>
          <w:tcPr>
            <w:tcW w:w="2694" w:type="dxa"/>
            <w:gridSpan w:val="2"/>
          </w:tcPr>
          <w:p w14:paraId="719ABF8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1EE63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729C5A19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B81F4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53EF0" w14:textId="273A26FE" w:rsidR="0083631B" w:rsidRDefault="00D7464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D23A0F">
              <w:rPr>
                <w:noProof/>
              </w:rPr>
              <w:t>, 7.</w:t>
            </w:r>
            <w:r>
              <w:rPr>
                <w:noProof/>
              </w:rPr>
              <w:t>3.8</w:t>
            </w:r>
          </w:p>
        </w:tc>
      </w:tr>
      <w:tr w:rsidR="0083631B" w14:paraId="4D391EF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53E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01F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66C6AA5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6F461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9FB9D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F68FB9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F4964D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370FF8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31B" w14:paraId="21ECBC42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415B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18B76" w14:textId="0CB49B1B" w:rsidR="0083631B" w:rsidRDefault="006A0542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E503" w14:textId="5ABC812E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11984E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CB79D" w14:textId="696093F4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A0542">
              <w:rPr>
                <w:noProof/>
              </w:rPr>
              <w:t>26.346</w:t>
            </w:r>
            <w:r w:rsidR="007F05AE">
              <w:rPr>
                <w:noProof/>
              </w:rPr>
              <w:t xml:space="preserve"> (Rel-1</w:t>
            </w:r>
            <w:r w:rsidR="008F7AA3">
              <w:rPr>
                <w:noProof/>
              </w:rPr>
              <w:t>6</w:t>
            </w:r>
            <w:r w:rsidR="007F05AE">
              <w:rPr>
                <w:noProof/>
              </w:rPr>
              <w:t>)</w:t>
            </w:r>
            <w:r w:rsidR="006A0542">
              <w:rPr>
                <w:noProof/>
              </w:rPr>
              <w:t>,</w:t>
            </w:r>
            <w:r>
              <w:rPr>
                <w:noProof/>
              </w:rPr>
              <w:t xml:space="preserve"> CR </w:t>
            </w:r>
            <w:r w:rsidR="006A0542">
              <w:rPr>
                <w:noProof/>
              </w:rPr>
              <w:t>S4-200</w:t>
            </w:r>
            <w:r w:rsidR="00CB587F">
              <w:rPr>
                <w:noProof/>
              </w:rPr>
              <w:t>9</w:t>
            </w:r>
            <w:r w:rsidR="004D3F3C">
              <w:rPr>
                <w:noProof/>
              </w:rPr>
              <w:t>81</w:t>
            </w:r>
          </w:p>
        </w:tc>
      </w:tr>
      <w:tr w:rsidR="007F05AE" w14:paraId="195C0F67" w14:textId="77777777" w:rsidTr="0083631B">
        <w:trPr>
          <w:ins w:id="0" w:author="Charles Lo" w:date="2020-05-10T12:47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023B8" w14:textId="77777777" w:rsidR="007F05AE" w:rsidRDefault="007F05AE" w:rsidP="0083631B">
            <w:pPr>
              <w:pStyle w:val="CRCoverPage"/>
              <w:tabs>
                <w:tab w:val="right" w:pos="2184"/>
              </w:tabs>
              <w:spacing w:after="0"/>
              <w:rPr>
                <w:ins w:id="1" w:author="Charles Lo" w:date="2020-05-10T12:47:00Z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736F1" w14:textId="2F7D05AD" w:rsidR="007F05AE" w:rsidRDefault="007F05AE" w:rsidP="0083631B">
            <w:pPr>
              <w:pStyle w:val="CRCoverPage"/>
              <w:spacing w:after="0"/>
              <w:jc w:val="center"/>
              <w:rPr>
                <w:ins w:id="2" w:author="Charles Lo" w:date="2020-05-10T12:47:00Z"/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38103" w14:textId="77777777" w:rsidR="007F05AE" w:rsidRDefault="007F05AE" w:rsidP="0083631B">
            <w:pPr>
              <w:pStyle w:val="CRCoverPage"/>
              <w:spacing w:after="0"/>
              <w:jc w:val="center"/>
              <w:rPr>
                <w:ins w:id="3" w:author="Charles Lo" w:date="2020-05-10T12:47:00Z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09122D" w14:textId="27D9521C" w:rsidR="007F05AE" w:rsidRDefault="003C3CC2" w:rsidP="0083631B">
            <w:pPr>
              <w:pStyle w:val="CRCoverPage"/>
              <w:tabs>
                <w:tab w:val="right" w:pos="2893"/>
              </w:tabs>
              <w:spacing w:after="0"/>
              <w:rPr>
                <w:ins w:id="4" w:author="Charles Lo" w:date="2020-05-10T12:47:00Z"/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B2A20" w14:textId="69BE6113" w:rsidR="007F05AE" w:rsidRDefault="007F05AE" w:rsidP="0083631B">
            <w:pPr>
              <w:pStyle w:val="CRCoverPage"/>
              <w:spacing w:after="0"/>
              <w:ind w:left="99"/>
              <w:rPr>
                <w:ins w:id="5" w:author="Charles Lo" w:date="2020-05-10T12:47:00Z"/>
                <w:noProof/>
              </w:rPr>
            </w:pPr>
            <w:r>
              <w:rPr>
                <w:noProof/>
              </w:rPr>
              <w:t>TS 26.347 (Rel-1</w:t>
            </w:r>
            <w:r w:rsidR="008F7AA3">
              <w:rPr>
                <w:noProof/>
              </w:rPr>
              <w:t>6</w:t>
            </w:r>
            <w:r>
              <w:rPr>
                <w:noProof/>
              </w:rPr>
              <w:t>), CR S4-200</w:t>
            </w:r>
            <w:r w:rsidR="00CB587F">
              <w:rPr>
                <w:noProof/>
              </w:rPr>
              <w:t>9</w:t>
            </w:r>
            <w:r w:rsidR="004D3F3C">
              <w:rPr>
                <w:noProof/>
              </w:rPr>
              <w:t>85</w:t>
            </w:r>
          </w:p>
        </w:tc>
      </w:tr>
      <w:tr w:rsidR="0083631B" w14:paraId="225293B9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E8A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F01E3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85168" w14:textId="3BF50449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EB02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F789B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2D16059B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9E9A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EC5B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C263E" w14:textId="41B2469A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3E16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C08AF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54EE903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1D19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2763B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6856CA9A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0A06B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7196B" w14:textId="77777777" w:rsidR="0083631B" w:rsidRDefault="0083631B" w:rsidP="00836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631B" w:rsidRPr="008863B9" w14:paraId="46662063" w14:textId="77777777" w:rsidTr="008363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760A5" w14:textId="77777777" w:rsidR="0083631B" w:rsidRPr="008863B9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337D9A" w14:textId="77777777" w:rsidR="0083631B" w:rsidRPr="008863B9" w:rsidRDefault="0083631B" w:rsidP="00836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631B" w14:paraId="43398251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54C9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7C912" w14:textId="5F30EF35" w:rsidR="001546E3" w:rsidRDefault="003374F5" w:rsidP="00171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</w:t>
            </w:r>
            <w:r w:rsidR="00D23A0F">
              <w:rPr>
                <w:noProof/>
              </w:rPr>
              <w:t xml:space="preserve"> of </w:t>
            </w:r>
            <w:r w:rsidR="007D2947">
              <w:rPr>
                <w:noProof/>
              </w:rPr>
              <w:t>S4-</w:t>
            </w:r>
            <w:r w:rsidR="001712B9">
              <w:rPr>
                <w:noProof/>
              </w:rPr>
              <w:t>20</w:t>
            </w:r>
            <w:r w:rsidR="007D2947">
              <w:rPr>
                <w:noProof/>
              </w:rPr>
              <w:t>0</w:t>
            </w:r>
            <w:r w:rsidR="00CB587F">
              <w:rPr>
                <w:noProof/>
              </w:rPr>
              <w:t>871</w:t>
            </w:r>
          </w:p>
        </w:tc>
      </w:tr>
    </w:tbl>
    <w:p w14:paraId="104941E8" w14:textId="77777777" w:rsidR="0083631B" w:rsidRDefault="0083631B" w:rsidP="0083631B">
      <w:pPr>
        <w:pStyle w:val="CRCoverPage"/>
        <w:spacing w:after="0"/>
        <w:rPr>
          <w:noProof/>
          <w:sz w:val="8"/>
          <w:szCs w:val="8"/>
        </w:rPr>
      </w:pPr>
    </w:p>
    <w:p w14:paraId="65722B02" w14:textId="77777777" w:rsidR="0083631B" w:rsidRDefault="0083631B" w:rsidP="0083631B">
      <w:pPr>
        <w:rPr>
          <w:noProof/>
        </w:rPr>
        <w:sectPr w:rsidR="0083631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0E54C" w14:textId="1B70E619" w:rsidR="00E20D6E" w:rsidRDefault="000D20AC" w:rsidP="00E20D6E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bookmarkStart w:id="6" w:name="_Toc26369245"/>
      <w:r>
        <w:rPr>
          <w:noProof/>
          <w:highlight w:val="yellow"/>
        </w:rPr>
        <w:lastRenderedPageBreak/>
        <w:t>1</w:t>
      </w:r>
      <w:r w:rsidRPr="000D20AC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</w:t>
      </w:r>
      <w:r w:rsidR="00E20D6E" w:rsidRPr="00912168">
        <w:rPr>
          <w:noProof/>
          <w:highlight w:val="yellow"/>
        </w:rPr>
        <w:t>CHANGE</w:t>
      </w:r>
      <w:r w:rsidR="00E20D6E">
        <w:rPr>
          <w:noProof/>
          <w:highlight w:val="yellow"/>
        </w:rPr>
        <w:t xml:space="preserve">: </w:t>
      </w:r>
      <w:r w:rsidR="009A6AEE">
        <w:rPr>
          <w:noProof/>
          <w:highlight w:val="yellow"/>
        </w:rPr>
        <w:t>Modifications</w:t>
      </w:r>
      <w:r w:rsidR="00E20D6E">
        <w:rPr>
          <w:noProof/>
          <w:highlight w:val="yellow"/>
        </w:rPr>
        <w:t xml:space="preserve"> to </w:t>
      </w:r>
      <w:r w:rsidR="00C60BF9">
        <w:rPr>
          <w:noProof/>
          <w:highlight w:val="yellow"/>
        </w:rPr>
        <w:t>c</w:t>
      </w:r>
      <w:r w:rsidR="00E20D6E">
        <w:rPr>
          <w:noProof/>
          <w:highlight w:val="yellow"/>
        </w:rPr>
        <w:t>lause</w:t>
      </w:r>
      <w:r w:rsidR="00C60BF9">
        <w:rPr>
          <w:noProof/>
          <w:highlight w:val="yellow"/>
        </w:rPr>
        <w:t xml:space="preserve"> 5.3.2</w:t>
      </w:r>
      <w:r w:rsidR="00E20D6E">
        <w:rPr>
          <w:noProof/>
          <w:highlight w:val="yellow"/>
        </w:rPr>
        <w:t xml:space="preserve"> </w:t>
      </w:r>
    </w:p>
    <w:p w14:paraId="4D0E6FB9" w14:textId="77777777" w:rsidR="00E20D6E" w:rsidRPr="00E20D6E" w:rsidRDefault="00E20D6E" w:rsidP="00C60BF9">
      <w:pPr>
        <w:keepNext/>
        <w:keepLines/>
        <w:overflowPunct w:val="0"/>
        <w:autoSpaceDE w:val="0"/>
        <w:autoSpaceDN w:val="0"/>
        <w:adjustRightInd w:val="0"/>
        <w:textAlignment w:val="baseline"/>
        <w:outlineLvl w:val="4"/>
        <w:rPr>
          <w:rFonts w:ascii="Arial" w:hAnsi="Arial"/>
          <w:sz w:val="22"/>
        </w:rPr>
      </w:pPr>
    </w:p>
    <w:p w14:paraId="4C3064DF" w14:textId="77777777" w:rsidR="00C60BF9" w:rsidRDefault="00C60BF9" w:rsidP="00C60BF9">
      <w:pPr>
        <w:pStyle w:val="Heading3"/>
        <w:rPr>
          <w:lang w:val="en-US"/>
        </w:rPr>
      </w:pPr>
      <w:bookmarkStart w:id="7" w:name="_Toc532291892"/>
      <w:bookmarkStart w:id="8" w:name="_Toc10446239"/>
      <w:bookmarkEnd w:id="6"/>
      <w:r>
        <w:t>5.3.2</w:t>
      </w:r>
      <w:r>
        <w:tab/>
      </w:r>
      <w:r>
        <w:rPr>
          <w:lang w:val="en-US"/>
        </w:rPr>
        <w:t>Partial Fi</w:t>
      </w:r>
      <w:r w:rsidRPr="0001181C">
        <w:rPr>
          <w:lang w:val="en-US"/>
        </w:rPr>
        <w:t xml:space="preserve">le </w:t>
      </w:r>
      <w:r>
        <w:rPr>
          <w:lang w:val="en-US"/>
        </w:rPr>
        <w:t>Handling</w:t>
      </w:r>
      <w:bookmarkEnd w:id="7"/>
    </w:p>
    <w:p w14:paraId="779AA044" w14:textId="77777777" w:rsidR="00C60BF9" w:rsidRDefault="00C60BF9" w:rsidP="00C60BF9">
      <w:pPr>
        <w:jc w:val="both"/>
      </w:pPr>
      <w:r>
        <w:t xml:space="preserve">In certain </w:t>
      </w:r>
      <w:proofErr w:type="spellStart"/>
      <w:r>
        <w:t>cirumstances</w:t>
      </w:r>
      <w:proofErr w:type="spellEnd"/>
      <w:r>
        <w:t xml:space="preserve">, for example in the case of MBMS download delivery of 3GP-DASH content, a file or segment may only be partially available on the HTTP server. </w:t>
      </w:r>
    </w:p>
    <w:p w14:paraId="02034811" w14:textId="2C13E4D7" w:rsidR="00C60BF9" w:rsidRDefault="00C60BF9" w:rsidP="00AE2E21">
      <w:pPr>
        <w:pStyle w:val="B1"/>
        <w:ind w:left="0" w:firstLine="0"/>
        <w:rPr>
          <w:ins w:id="9" w:author="Thomas Stockhammer" w:date="2020-05-16T10:49:00Z"/>
        </w:rPr>
      </w:pPr>
      <w:r>
        <w:t>If the application, i.e. the 3GP file format client or the 3GP-DASH client supports the handling of partial</w:t>
      </w:r>
      <w:r w:rsidRPr="005352E3">
        <w:t xml:space="preserve"> </w:t>
      </w:r>
      <w:r>
        <w:t>files, it shall signal its capability using the partial-file-accept request defined in TS</w:t>
      </w:r>
      <w:ins w:id="10" w:author="Charles Lo" w:date="2020-05-17T09:52:00Z">
        <w:r w:rsidR="006E279C">
          <w:t xml:space="preserve"> </w:t>
        </w:r>
      </w:ins>
      <w:r>
        <w:t xml:space="preserve">26.346 [42], clause 7.9.2.1, i.e. using the Accept header </w:t>
      </w:r>
      <w:r w:rsidRPr="00270EB9">
        <w:rPr>
          <w:rFonts w:ascii="Courier New" w:hAnsi="Courier New" w:cs="Courier New"/>
        </w:rPr>
        <w:t>application/3gpp-partial</w:t>
      </w:r>
      <w:r>
        <w:t xml:space="preserve"> in combination with e.g. an HTTP GET request.</w:t>
      </w:r>
      <w:r w:rsidR="006E279C">
        <w:t xml:space="preserve"> </w:t>
      </w:r>
      <w:r>
        <w:t>If the application uses a partial-file-accept request, then the application shall also be able to handle the request response as defined in TS</w:t>
      </w:r>
      <w:ins w:id="11" w:author="Charles Lo" w:date="2020-05-17T09:55:00Z">
        <w:r w:rsidR="006E279C">
          <w:t xml:space="preserve"> </w:t>
        </w:r>
      </w:ins>
      <w:r>
        <w:t>26.346 [42], clause 7.9.2.2.</w:t>
      </w:r>
    </w:p>
    <w:p w14:paraId="32B37F7A" w14:textId="5C87D815" w:rsidR="00B80CE6" w:rsidRDefault="006E279C" w:rsidP="00AE2E21">
      <w:pPr>
        <w:pStyle w:val="B1"/>
        <w:ind w:left="0" w:firstLine="0"/>
      </w:pPr>
      <w:ins w:id="12" w:author="Charles Lo" w:date="2020-05-17T09:56:00Z">
        <w:r>
          <w:t>If the 3GP file format server or the 3GP-DASH server supports the handling of partial</w:t>
        </w:r>
        <w:r w:rsidRPr="005352E3">
          <w:t xml:space="preserve"> </w:t>
        </w:r>
        <w:r>
          <w:t xml:space="preserve">files, it should </w:t>
        </w:r>
      </w:ins>
      <w:ins w:id="13" w:author="Charles Lo" w:date="2020-05-17T10:20:00Z">
        <w:r w:rsidR="00063204">
          <w:t>support</w:t>
        </w:r>
      </w:ins>
      <w:ins w:id="14" w:author="Charles Lo" w:date="2020-05-17T09:56:00Z">
        <w:r>
          <w:t xml:space="preserve"> the </w:t>
        </w:r>
      </w:ins>
      <w:ins w:id="15" w:author="Charles Lo" w:date="2020-05-17T10:09:00Z">
        <w:r w:rsidR="00680B8E">
          <w:t xml:space="preserve">HTTP </w:t>
        </w:r>
      </w:ins>
      <w:ins w:id="16" w:author="Charles Lo" w:date="2020-05-17T10:20:00Z">
        <w:r w:rsidR="00063204">
          <w:t>r</w:t>
        </w:r>
      </w:ins>
      <w:ins w:id="17" w:author="Charles Lo" w:date="2020-05-17T10:09:00Z">
        <w:r w:rsidR="00680B8E">
          <w:t xml:space="preserve">esponse </w:t>
        </w:r>
      </w:ins>
      <w:ins w:id="18" w:author="Charles Lo" w:date="2020-05-17T10:00:00Z">
        <w:r>
          <w:t xml:space="preserve">format </w:t>
        </w:r>
      </w:ins>
      <w:ins w:id="19" w:author="Charles Lo" w:date="2020-05-17T09:57:00Z">
        <w:r>
          <w:t>as</w:t>
        </w:r>
      </w:ins>
      <w:ins w:id="20" w:author="Charles Lo" w:date="2020-05-17T09:56:00Z">
        <w:r>
          <w:t xml:space="preserve"> defined in TS</w:t>
        </w:r>
      </w:ins>
      <w:ins w:id="21" w:author="Charles Lo" w:date="2020-05-17T09:57:00Z">
        <w:r>
          <w:t xml:space="preserve"> </w:t>
        </w:r>
      </w:ins>
      <w:ins w:id="22" w:author="Charles Lo" w:date="2020-05-17T09:56:00Z">
        <w:r>
          <w:t>26.346 [42], clause 7.9.2.2.</w:t>
        </w:r>
      </w:ins>
    </w:p>
    <w:p w14:paraId="35D4675C" w14:textId="171225A8" w:rsidR="00C60BF9" w:rsidRPr="00D45A5B" w:rsidRDefault="00C60BF9" w:rsidP="00C60BF9">
      <w:pPr>
        <w:spacing w:before="360" w:after="360"/>
        <w:rPr>
          <w:noProof/>
          <w:highlight w:val="yellow"/>
        </w:rPr>
      </w:pPr>
      <w:r>
        <w:rPr>
          <w:noProof/>
          <w:highlight w:val="yellow"/>
        </w:rPr>
        <w:t>END OF 1</w:t>
      </w:r>
      <w:r w:rsidRPr="00C60BF9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</w:t>
      </w:r>
    </w:p>
    <w:p w14:paraId="45F621BF" w14:textId="46481F1F" w:rsidR="00C60BF9" w:rsidRDefault="00C60BF9" w:rsidP="00C60BF9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r>
        <w:rPr>
          <w:noProof/>
          <w:highlight w:val="yellow"/>
        </w:rPr>
        <w:t>2</w:t>
      </w:r>
      <w:r w:rsidRPr="00C60BF9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</w:t>
      </w:r>
      <w:r w:rsidRPr="00912168">
        <w:rPr>
          <w:noProof/>
          <w:highlight w:val="yellow"/>
        </w:rPr>
        <w:t>CHANGE</w:t>
      </w:r>
      <w:r>
        <w:rPr>
          <w:noProof/>
          <w:highlight w:val="yellow"/>
        </w:rPr>
        <w:t xml:space="preserve">: Modifications to clause 7.3.8 </w:t>
      </w:r>
    </w:p>
    <w:p w14:paraId="0E797EC6" w14:textId="77777777" w:rsidR="00C60BF9" w:rsidRPr="00E20D6E" w:rsidRDefault="00C60BF9" w:rsidP="00C60BF9">
      <w:pPr>
        <w:keepNext/>
        <w:keepLines/>
        <w:overflowPunct w:val="0"/>
        <w:autoSpaceDE w:val="0"/>
        <w:autoSpaceDN w:val="0"/>
        <w:adjustRightInd w:val="0"/>
        <w:textAlignment w:val="baseline"/>
        <w:outlineLvl w:val="4"/>
        <w:rPr>
          <w:rFonts w:ascii="Arial" w:hAnsi="Arial"/>
          <w:sz w:val="22"/>
        </w:rPr>
      </w:pPr>
    </w:p>
    <w:p w14:paraId="47706C01" w14:textId="77777777" w:rsidR="00C60BF9" w:rsidRDefault="00C60BF9" w:rsidP="00C60BF9">
      <w:pPr>
        <w:pStyle w:val="Heading3"/>
        <w:rPr>
          <w:lang w:val="en-CA"/>
        </w:rPr>
      </w:pPr>
      <w:bookmarkStart w:id="23" w:name="_Toc532291909"/>
      <w:r>
        <w:t>7.3.</w:t>
      </w:r>
      <w:r>
        <w:rPr>
          <w:lang w:val="en-CA"/>
        </w:rPr>
        <w:t>8</w:t>
      </w:r>
      <w:r w:rsidRPr="00614E36">
        <w:tab/>
      </w:r>
      <w:r>
        <w:rPr>
          <w:lang w:val="en-CA"/>
        </w:rPr>
        <w:t>Partial File Handling</w:t>
      </w:r>
      <w:bookmarkEnd w:id="23"/>
    </w:p>
    <w:p w14:paraId="3EEC3469" w14:textId="32B64ACC" w:rsidR="00C60BF9" w:rsidRDefault="00C60BF9" w:rsidP="00C60BF9">
      <w:pPr>
        <w:jc w:val="both"/>
      </w:pPr>
      <w:r>
        <w:t>3GP-DASH clients should support partial-file-accept requests and partial file responses as defined in clause 5.3.2. If 3GP-DASH clients support partial file handling they shall use partial-file-accept requests as defined in TS</w:t>
      </w:r>
      <w:ins w:id="24" w:author="Charles Lo" w:date="2020-05-17T10:10:00Z">
        <w:r w:rsidR="00680B8E">
          <w:t xml:space="preserve"> </w:t>
        </w:r>
      </w:ins>
      <w:r>
        <w:t>26.346 [42], clause 7.9.2.1.</w:t>
      </w:r>
    </w:p>
    <w:p w14:paraId="06A37604" w14:textId="77777777" w:rsidR="00C60BF9" w:rsidRDefault="00C60BF9" w:rsidP="00C60BF9">
      <w:pPr>
        <w:jc w:val="both"/>
      </w:pPr>
      <w:r>
        <w:t>Without excluding other response options, as a response to a partial-file-accept request using a regular HTTP GET request a 3GP-DASH client may typically receive one of the following responses:</w:t>
      </w:r>
    </w:p>
    <w:p w14:paraId="47F33113" w14:textId="77777777" w:rsidR="00C60BF9" w:rsidRDefault="00C60BF9" w:rsidP="00C60BF9">
      <w:pPr>
        <w:pStyle w:val="B1"/>
      </w:pPr>
      <w:r>
        <w:t>1)</w:t>
      </w:r>
      <w:r>
        <w:tab/>
        <w:t>200 OK with Content-Type set to the Media Type of the requested object</w:t>
      </w:r>
    </w:p>
    <w:p w14:paraId="57AE7387" w14:textId="65728504" w:rsidR="00C60BF9" w:rsidRDefault="00C60BF9" w:rsidP="00C60BF9">
      <w:pPr>
        <w:pStyle w:val="B1"/>
      </w:pPr>
      <w:r>
        <w:t>2)</w:t>
      </w:r>
      <w:r>
        <w:tab/>
        <w:t xml:space="preserve">200 OK with the Content-Type set to </w:t>
      </w:r>
      <w:r w:rsidRPr="005D7158">
        <w:rPr>
          <w:rFonts w:ascii="Courier New" w:hAnsi="Courier New" w:cs="Courier New"/>
          <w:lang w:val="en-US"/>
        </w:rPr>
        <w:t>application/3gpp-partial</w:t>
      </w:r>
      <w:r>
        <w:t xml:space="preserve"> and the message format according to the definition in clause 7.9.2.2 of TS26.346 [42].</w:t>
      </w:r>
    </w:p>
    <w:p w14:paraId="5A92E2C6" w14:textId="7565C689" w:rsidR="00C60BF9" w:rsidRDefault="00C60BF9" w:rsidP="00C60BF9">
      <w:pPr>
        <w:pStyle w:val="B1"/>
      </w:pPr>
      <w:r>
        <w:rPr>
          <w:rFonts w:ascii="Courier New" w:hAnsi="Courier New" w:cs="Courier New"/>
          <w:lang w:val="en-US"/>
        </w:rPr>
        <w:t>3)</w:t>
      </w:r>
      <w:r>
        <w:rPr>
          <w:rFonts w:ascii="Courier New" w:hAnsi="Courier New" w:cs="Courier New"/>
          <w:lang w:val="en-US"/>
        </w:rPr>
        <w:tab/>
      </w:r>
      <w:r w:rsidRPr="009218E7">
        <w:rPr>
          <w:rFonts w:ascii="Courier New" w:hAnsi="Courier New" w:cs="Courier New"/>
          <w:lang w:val="en-US"/>
        </w:rPr>
        <w:t>416 Requested Range Not Satisfiable</w:t>
      </w:r>
      <w:r>
        <w:t xml:space="preserve"> with the additional information according to the definition in clause 7.9.2.2 of TS26.346 [42].</w:t>
      </w:r>
    </w:p>
    <w:p w14:paraId="5012B2E0" w14:textId="4E1C8116" w:rsidR="00C60BF9" w:rsidRPr="00BF56F4" w:rsidRDefault="00C60BF9" w:rsidP="00C60BF9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4)</w:t>
      </w:r>
      <w:r>
        <w:rPr>
          <w:rFonts w:ascii="Courier New" w:hAnsi="Courier New" w:cs="Courier New"/>
        </w:rPr>
        <w:tab/>
      </w:r>
      <w:r w:rsidRPr="00BF56F4">
        <w:rPr>
          <w:rFonts w:ascii="Courier New" w:hAnsi="Courier New" w:cs="Courier New"/>
        </w:rPr>
        <w:t>404 Not Found</w:t>
      </w:r>
    </w:p>
    <w:p w14:paraId="0F144BD9" w14:textId="0D749F21" w:rsidR="00AF659A" w:rsidRDefault="00063204" w:rsidP="00063204">
      <w:pPr>
        <w:pStyle w:val="B1"/>
        <w:ind w:left="0" w:firstLine="0"/>
        <w:rPr>
          <w:ins w:id="25" w:author="Thomas Stockhammer" w:date="2020-05-16T10:51:00Z"/>
        </w:rPr>
      </w:pPr>
      <w:ins w:id="26" w:author="Charles Lo" w:date="2020-05-17T10:12:00Z">
        <w:r>
          <w:t>If the 3GP-DASH server supports the handling of partial</w:t>
        </w:r>
        <w:r w:rsidRPr="005352E3">
          <w:t xml:space="preserve"> </w:t>
        </w:r>
        <w:r>
          <w:t xml:space="preserve">files, then it should implement the HTTP </w:t>
        </w:r>
      </w:ins>
      <w:ins w:id="27" w:author="Charles Lo" w:date="2020-05-17T10:18:00Z">
        <w:r>
          <w:t>r</w:t>
        </w:r>
      </w:ins>
      <w:ins w:id="28" w:author="Charles Lo" w:date="2020-05-17T10:12:00Z">
        <w:r>
          <w:t>esponse format</w:t>
        </w:r>
      </w:ins>
      <w:ins w:id="29" w:author="Charles Lo" w:date="2020-05-17T10:18:00Z">
        <w:r>
          <w:t xml:space="preserve"> </w:t>
        </w:r>
      </w:ins>
      <w:ins w:id="30" w:author="Charles Lo" w:date="2020-05-17T10:13:00Z">
        <w:r>
          <w:t xml:space="preserve">as </w:t>
        </w:r>
      </w:ins>
      <w:ins w:id="31" w:author="Charles Lo" w:date="2020-05-17T10:12:00Z">
        <w:r>
          <w:t>defined in TS</w:t>
        </w:r>
      </w:ins>
      <w:ins w:id="32" w:author="Charles Lo" w:date="2020-05-17T10:13:00Z">
        <w:r>
          <w:t xml:space="preserve"> </w:t>
        </w:r>
      </w:ins>
      <w:ins w:id="33" w:author="Charles Lo" w:date="2020-05-17T10:12:00Z">
        <w:r>
          <w:t xml:space="preserve">26.346 [42], clause 7.9.2.2. </w:t>
        </w:r>
      </w:ins>
      <w:ins w:id="34" w:author="Charles Lo" w:date="2020-05-17T10:21:00Z">
        <w:r w:rsidR="00FC79F8">
          <w:t>Consequently</w:t>
        </w:r>
      </w:ins>
      <w:ins w:id="35" w:author="Charles Lo" w:date="2020-05-17T10:12:00Z">
        <w:r>
          <w:t xml:space="preserve">, a </w:t>
        </w:r>
      </w:ins>
      <w:ins w:id="36" w:author="Charles Lo" w:date="2020-05-17T10:13:00Z">
        <w:r>
          <w:t>3GP-</w:t>
        </w:r>
      </w:ins>
      <w:ins w:id="37" w:author="Charles Lo" w:date="2020-05-17T10:12:00Z">
        <w:r>
          <w:t xml:space="preserve">DASH client may receive </w:t>
        </w:r>
      </w:ins>
      <w:ins w:id="38" w:author="Charles Lo" w:date="2020-05-17T10:13:00Z">
        <w:r>
          <w:t xml:space="preserve">a </w:t>
        </w:r>
      </w:ins>
      <w:ins w:id="39" w:author="Charles Lo" w:date="2020-05-17T10:14:00Z">
        <w:r>
          <w:t xml:space="preserve">response indicating </w:t>
        </w:r>
      </w:ins>
      <w:ins w:id="40" w:author="Charles Lo" w:date="2020-05-17T10:12:00Z">
        <w:r>
          <w:t xml:space="preserve">404 </w:t>
        </w:r>
      </w:ins>
      <w:ins w:id="41" w:author="Charles Lo" w:date="2020-05-17T10:13:00Z">
        <w:r>
          <w:t>Not Found</w:t>
        </w:r>
      </w:ins>
      <w:ins w:id="42" w:author="Charles Lo" w:date="2020-05-17T10:15:00Z">
        <w:r>
          <w:t xml:space="preserve"> along</w:t>
        </w:r>
      </w:ins>
      <w:ins w:id="43" w:author="Charles Lo" w:date="2020-05-17T10:12:00Z">
        <w:r>
          <w:t xml:space="preserve"> with the </w:t>
        </w:r>
        <w:r w:rsidRPr="00063204">
          <w:rPr>
            <w:rFonts w:ascii="Courier New" w:hAnsi="Courier New" w:cs="Courier New"/>
          </w:rPr>
          <w:t>Content-Type</w:t>
        </w:r>
        <w:r>
          <w:t xml:space="preserve"> </w:t>
        </w:r>
      </w:ins>
      <w:ins w:id="44" w:author="Charles Lo" w:date="2020-05-17T10:15:00Z">
        <w:r>
          <w:t xml:space="preserve">header </w:t>
        </w:r>
      </w:ins>
      <w:ins w:id="45" w:author="Charles Lo" w:date="2020-05-17T10:12:00Z">
        <w:r>
          <w:t xml:space="preserve">set to </w:t>
        </w:r>
      </w:ins>
      <w:ins w:id="46" w:author="Charles Lo" w:date="2020-05-17T10:15:00Z">
        <w:r>
          <w:t>‘</w:t>
        </w:r>
      </w:ins>
      <w:ins w:id="47" w:author="Charles Lo" w:date="2020-05-17T10:12:00Z">
        <w:r w:rsidRPr="005D7158">
          <w:rPr>
            <w:rFonts w:ascii="Courier New" w:hAnsi="Courier New" w:cs="Courier New"/>
            <w:lang w:val="en-US"/>
          </w:rPr>
          <w:t>application/3gpp-partial</w:t>
        </w:r>
      </w:ins>
      <w:ins w:id="48" w:author="Charles Lo" w:date="2020-05-17T10:15:00Z">
        <w:r w:rsidRPr="00063204">
          <w:rPr>
            <w:lang w:val="en-US"/>
          </w:rPr>
          <w:t>’</w:t>
        </w:r>
      </w:ins>
      <w:ins w:id="49" w:author="Charles Lo" w:date="2020-05-17T10:12:00Z">
        <w:r w:rsidRPr="00063204">
          <w:rPr>
            <w:lang w:val="en-US"/>
          </w:rPr>
          <w:t xml:space="preserve"> </w:t>
        </w:r>
      </w:ins>
      <w:ins w:id="50" w:author="Charles Lo" w:date="2020-05-17T10:16:00Z">
        <w:r>
          <w:t>as indication of</w:t>
        </w:r>
      </w:ins>
      <w:ins w:id="51" w:author="Charles Lo" w:date="2020-05-17T10:12:00Z">
        <w:r w:rsidRPr="00063204">
          <w:t xml:space="preserve"> </w:t>
        </w:r>
      </w:ins>
      <w:ins w:id="52" w:author="Charles Lo" w:date="2020-05-17T10:16:00Z">
        <w:r>
          <w:t>partial file availability at the server</w:t>
        </w:r>
      </w:ins>
      <w:ins w:id="53" w:author="Charles Lo" w:date="2020-05-17T10:12:00Z">
        <w:r w:rsidRPr="00063204">
          <w:t>.</w:t>
        </w:r>
      </w:ins>
    </w:p>
    <w:p w14:paraId="78651942" w14:textId="1F5EB361" w:rsidR="00C60BF9" w:rsidRDefault="00C60BF9" w:rsidP="00C60BF9">
      <w:pPr>
        <w:jc w:val="both"/>
      </w:pPr>
      <w:r>
        <w:t>Case 1 is the regular response.</w:t>
      </w:r>
    </w:p>
    <w:p w14:paraId="5986E9AB" w14:textId="19BC0090" w:rsidR="00C60BF9" w:rsidRDefault="00C60BF9" w:rsidP="00C60BF9">
      <w:pPr>
        <w:jc w:val="both"/>
      </w:pPr>
      <w:r>
        <w:t>Guidelines for handling request responses according to case 4 from above are provided in Annex A.7.</w:t>
      </w:r>
    </w:p>
    <w:p w14:paraId="6A73E958" w14:textId="26CE7929" w:rsidR="00C60BF9" w:rsidRPr="00C60BF9" w:rsidRDefault="00C60BF9" w:rsidP="00C60BF9">
      <w:pPr>
        <w:jc w:val="both"/>
      </w:pPr>
      <w:r>
        <w:t>Guidelines for handling request responses 2 and 3 from above are provided in Annex A.9</w:t>
      </w:r>
      <w:bookmarkEnd w:id="8"/>
      <w:r>
        <w:t>.</w:t>
      </w:r>
    </w:p>
    <w:p w14:paraId="7CBA140D" w14:textId="435E9F58" w:rsidR="00DD220D" w:rsidRPr="00D45A5B" w:rsidRDefault="00D45A5B" w:rsidP="00C60BF9">
      <w:pPr>
        <w:pStyle w:val="B1"/>
        <w:spacing w:before="360"/>
        <w:ind w:left="0" w:firstLine="0"/>
        <w:rPr>
          <w:noProof/>
          <w:highlight w:val="yellow"/>
        </w:rPr>
      </w:pPr>
      <w:r>
        <w:rPr>
          <w:noProof/>
          <w:highlight w:val="yellow"/>
        </w:rPr>
        <w:t xml:space="preserve">END OF </w:t>
      </w:r>
      <w:r w:rsidR="00C60BF9">
        <w:rPr>
          <w:noProof/>
          <w:highlight w:val="yellow"/>
        </w:rPr>
        <w:t>2</w:t>
      </w:r>
      <w:r w:rsidR="00C60BF9" w:rsidRPr="00C60BF9">
        <w:rPr>
          <w:noProof/>
          <w:highlight w:val="yellow"/>
          <w:vertAlign w:val="superscript"/>
        </w:rPr>
        <w:t>nd</w:t>
      </w:r>
      <w:r w:rsidR="00C60BF9">
        <w:rPr>
          <w:noProof/>
          <w:highlight w:val="yellow"/>
        </w:rPr>
        <w:t xml:space="preserve"> </w:t>
      </w:r>
      <w:r>
        <w:rPr>
          <w:noProof/>
          <w:highlight w:val="yellow"/>
        </w:rPr>
        <w:t>CHANGE</w:t>
      </w:r>
    </w:p>
    <w:sectPr w:rsidR="00DD220D" w:rsidRPr="00D45A5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3B9F0B" w14:textId="77777777" w:rsidR="00904EAC" w:rsidRDefault="00904EAC">
      <w:r>
        <w:separator/>
      </w:r>
    </w:p>
  </w:endnote>
  <w:endnote w:type="continuationSeparator" w:id="0">
    <w:p w14:paraId="1AEE23E2" w14:textId="77777777" w:rsidR="00904EAC" w:rsidRDefault="00904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E98C0" w14:textId="77777777" w:rsidR="00904EAC" w:rsidRDefault="00904EAC">
      <w:r>
        <w:separator/>
      </w:r>
    </w:p>
  </w:footnote>
  <w:footnote w:type="continuationSeparator" w:id="0">
    <w:p w14:paraId="36AA3FD2" w14:textId="77777777" w:rsidR="00904EAC" w:rsidRDefault="00904E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8ECB8" w14:textId="77777777" w:rsidR="001712B9" w:rsidRDefault="001712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FFC38" w14:textId="77777777" w:rsidR="001712B9" w:rsidRDefault="001712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306ABD"/>
    <w:multiLevelType w:val="hybridMultilevel"/>
    <w:tmpl w:val="57BC3FE6"/>
    <w:lvl w:ilvl="0" w:tplc="5F3A95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E1932"/>
    <w:multiLevelType w:val="hybridMultilevel"/>
    <w:tmpl w:val="43045AD4"/>
    <w:lvl w:ilvl="0" w:tplc="790C58A0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415EC"/>
    <w:multiLevelType w:val="hybridMultilevel"/>
    <w:tmpl w:val="83166CB4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 w15:restartNumberingAfterBreak="0">
    <w:nsid w:val="38FF489F"/>
    <w:multiLevelType w:val="hybridMultilevel"/>
    <w:tmpl w:val="CEDEB196"/>
    <w:lvl w:ilvl="0" w:tplc="5F3A950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FC34E0"/>
    <w:multiLevelType w:val="hybridMultilevel"/>
    <w:tmpl w:val="141EFF92"/>
    <w:lvl w:ilvl="0" w:tplc="E34EE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121DB"/>
    <w:multiLevelType w:val="hybridMultilevel"/>
    <w:tmpl w:val="25C691E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rles Lo">
    <w15:presenceInfo w15:providerId="None" w15:userId="Charles Lo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D6"/>
    <w:rsid w:val="00004CCC"/>
    <w:rsid w:val="00020623"/>
    <w:rsid w:val="00022E4A"/>
    <w:rsid w:val="000239B2"/>
    <w:rsid w:val="00024EB1"/>
    <w:rsid w:val="00027E23"/>
    <w:rsid w:val="000400ED"/>
    <w:rsid w:val="00041ACA"/>
    <w:rsid w:val="0004281E"/>
    <w:rsid w:val="00043BC0"/>
    <w:rsid w:val="00050F3E"/>
    <w:rsid w:val="0005188F"/>
    <w:rsid w:val="00052E11"/>
    <w:rsid w:val="00055E59"/>
    <w:rsid w:val="00056E3F"/>
    <w:rsid w:val="00063204"/>
    <w:rsid w:val="00063E1A"/>
    <w:rsid w:val="000667A4"/>
    <w:rsid w:val="000708A0"/>
    <w:rsid w:val="000713E9"/>
    <w:rsid w:val="00076ADA"/>
    <w:rsid w:val="00084DE4"/>
    <w:rsid w:val="000919A9"/>
    <w:rsid w:val="00093F98"/>
    <w:rsid w:val="00096310"/>
    <w:rsid w:val="000A09E2"/>
    <w:rsid w:val="000A4905"/>
    <w:rsid w:val="000A4DEA"/>
    <w:rsid w:val="000A6394"/>
    <w:rsid w:val="000B01BB"/>
    <w:rsid w:val="000B511C"/>
    <w:rsid w:val="000B7D41"/>
    <w:rsid w:val="000B7FED"/>
    <w:rsid w:val="000C038A"/>
    <w:rsid w:val="000C27AE"/>
    <w:rsid w:val="000C2AC9"/>
    <w:rsid w:val="000C4534"/>
    <w:rsid w:val="000C6598"/>
    <w:rsid w:val="000D20AC"/>
    <w:rsid w:val="000D386F"/>
    <w:rsid w:val="000D5999"/>
    <w:rsid w:val="000E5987"/>
    <w:rsid w:val="000F47D6"/>
    <w:rsid w:val="000F6AF5"/>
    <w:rsid w:val="000F78AA"/>
    <w:rsid w:val="000F7BE6"/>
    <w:rsid w:val="0010338B"/>
    <w:rsid w:val="00106475"/>
    <w:rsid w:val="00107580"/>
    <w:rsid w:val="0011129E"/>
    <w:rsid w:val="001149F7"/>
    <w:rsid w:val="001217D1"/>
    <w:rsid w:val="0012274C"/>
    <w:rsid w:val="00124841"/>
    <w:rsid w:val="00134E6D"/>
    <w:rsid w:val="00145D43"/>
    <w:rsid w:val="00154144"/>
    <w:rsid w:val="001546E3"/>
    <w:rsid w:val="00156BED"/>
    <w:rsid w:val="001673D9"/>
    <w:rsid w:val="00167925"/>
    <w:rsid w:val="001712B9"/>
    <w:rsid w:val="00173AC3"/>
    <w:rsid w:val="00175D4B"/>
    <w:rsid w:val="00177F72"/>
    <w:rsid w:val="001818B7"/>
    <w:rsid w:val="00184F93"/>
    <w:rsid w:val="001866A7"/>
    <w:rsid w:val="00190BDE"/>
    <w:rsid w:val="00192C46"/>
    <w:rsid w:val="001A08B3"/>
    <w:rsid w:val="001A5B87"/>
    <w:rsid w:val="001A7B60"/>
    <w:rsid w:val="001B52F0"/>
    <w:rsid w:val="001B7A65"/>
    <w:rsid w:val="001C1D72"/>
    <w:rsid w:val="001D287F"/>
    <w:rsid w:val="001D3F35"/>
    <w:rsid w:val="001D7FD3"/>
    <w:rsid w:val="001E41F3"/>
    <w:rsid w:val="001E6A9C"/>
    <w:rsid w:val="001F2222"/>
    <w:rsid w:val="00214551"/>
    <w:rsid w:val="00216DCC"/>
    <w:rsid w:val="002204BD"/>
    <w:rsid w:val="00225AE6"/>
    <w:rsid w:val="00230596"/>
    <w:rsid w:val="0023579B"/>
    <w:rsid w:val="00236447"/>
    <w:rsid w:val="00244A4E"/>
    <w:rsid w:val="00247A73"/>
    <w:rsid w:val="002508C2"/>
    <w:rsid w:val="002510A0"/>
    <w:rsid w:val="0025353C"/>
    <w:rsid w:val="0026004D"/>
    <w:rsid w:val="002640DD"/>
    <w:rsid w:val="00267E34"/>
    <w:rsid w:val="00270B18"/>
    <w:rsid w:val="00271D51"/>
    <w:rsid w:val="00275D12"/>
    <w:rsid w:val="00277D97"/>
    <w:rsid w:val="00281347"/>
    <w:rsid w:val="00284093"/>
    <w:rsid w:val="00284FEB"/>
    <w:rsid w:val="002860C4"/>
    <w:rsid w:val="00295754"/>
    <w:rsid w:val="00297DB1"/>
    <w:rsid w:val="002B1EF4"/>
    <w:rsid w:val="002B4CD5"/>
    <w:rsid w:val="002B5741"/>
    <w:rsid w:val="002D47A8"/>
    <w:rsid w:val="002D4DAF"/>
    <w:rsid w:val="002E12F7"/>
    <w:rsid w:val="002E409F"/>
    <w:rsid w:val="002E49CB"/>
    <w:rsid w:val="002E7644"/>
    <w:rsid w:val="002F2F21"/>
    <w:rsid w:val="00301786"/>
    <w:rsid w:val="0030372B"/>
    <w:rsid w:val="00305409"/>
    <w:rsid w:val="00312B21"/>
    <w:rsid w:val="003133B5"/>
    <w:rsid w:val="00325B0F"/>
    <w:rsid w:val="003314E2"/>
    <w:rsid w:val="00331ED9"/>
    <w:rsid w:val="0033375F"/>
    <w:rsid w:val="00333809"/>
    <w:rsid w:val="00334449"/>
    <w:rsid w:val="003374F5"/>
    <w:rsid w:val="00340700"/>
    <w:rsid w:val="00351435"/>
    <w:rsid w:val="00356291"/>
    <w:rsid w:val="003563A8"/>
    <w:rsid w:val="00356EE1"/>
    <w:rsid w:val="00357090"/>
    <w:rsid w:val="003609EF"/>
    <w:rsid w:val="0036231A"/>
    <w:rsid w:val="003627F6"/>
    <w:rsid w:val="00365C24"/>
    <w:rsid w:val="00366068"/>
    <w:rsid w:val="00366761"/>
    <w:rsid w:val="00374DD4"/>
    <w:rsid w:val="00377D14"/>
    <w:rsid w:val="003808E0"/>
    <w:rsid w:val="00382A8A"/>
    <w:rsid w:val="003871D0"/>
    <w:rsid w:val="00392DAD"/>
    <w:rsid w:val="00392FD0"/>
    <w:rsid w:val="00396110"/>
    <w:rsid w:val="00396770"/>
    <w:rsid w:val="003A1E61"/>
    <w:rsid w:val="003A612B"/>
    <w:rsid w:val="003B2C5E"/>
    <w:rsid w:val="003B2DD5"/>
    <w:rsid w:val="003B3101"/>
    <w:rsid w:val="003B3445"/>
    <w:rsid w:val="003B52AA"/>
    <w:rsid w:val="003B7E42"/>
    <w:rsid w:val="003C3CC2"/>
    <w:rsid w:val="003C5EBE"/>
    <w:rsid w:val="003D309E"/>
    <w:rsid w:val="003E1A36"/>
    <w:rsid w:val="003E3513"/>
    <w:rsid w:val="003E4276"/>
    <w:rsid w:val="003E52C4"/>
    <w:rsid w:val="003E7EC2"/>
    <w:rsid w:val="003F124D"/>
    <w:rsid w:val="003F1AB1"/>
    <w:rsid w:val="003F6DB5"/>
    <w:rsid w:val="004015A1"/>
    <w:rsid w:val="00410371"/>
    <w:rsid w:val="0042166D"/>
    <w:rsid w:val="004242F1"/>
    <w:rsid w:val="00425095"/>
    <w:rsid w:val="00430D7C"/>
    <w:rsid w:val="0044089B"/>
    <w:rsid w:val="004411CE"/>
    <w:rsid w:val="00445D09"/>
    <w:rsid w:val="00447BC8"/>
    <w:rsid w:val="00455569"/>
    <w:rsid w:val="00460017"/>
    <w:rsid w:val="004640B9"/>
    <w:rsid w:val="00464400"/>
    <w:rsid w:val="004644E8"/>
    <w:rsid w:val="004676CB"/>
    <w:rsid w:val="00475423"/>
    <w:rsid w:val="00481AD4"/>
    <w:rsid w:val="004864CC"/>
    <w:rsid w:val="00490CBD"/>
    <w:rsid w:val="004A4DCE"/>
    <w:rsid w:val="004A5135"/>
    <w:rsid w:val="004A5A83"/>
    <w:rsid w:val="004A7C85"/>
    <w:rsid w:val="004B4643"/>
    <w:rsid w:val="004B75B7"/>
    <w:rsid w:val="004B7D78"/>
    <w:rsid w:val="004C178D"/>
    <w:rsid w:val="004C1A1A"/>
    <w:rsid w:val="004D3F3C"/>
    <w:rsid w:val="004D4DDC"/>
    <w:rsid w:val="004F1FEC"/>
    <w:rsid w:val="004F3288"/>
    <w:rsid w:val="00505BC2"/>
    <w:rsid w:val="00512C20"/>
    <w:rsid w:val="0051580D"/>
    <w:rsid w:val="005253B6"/>
    <w:rsid w:val="00525CDC"/>
    <w:rsid w:val="005355C2"/>
    <w:rsid w:val="005422D4"/>
    <w:rsid w:val="0054585D"/>
    <w:rsid w:val="00547111"/>
    <w:rsid w:val="00553C45"/>
    <w:rsid w:val="0056106E"/>
    <w:rsid w:val="0056343D"/>
    <w:rsid w:val="00571A77"/>
    <w:rsid w:val="00581DE2"/>
    <w:rsid w:val="00582E8E"/>
    <w:rsid w:val="005875BE"/>
    <w:rsid w:val="005929B5"/>
    <w:rsid w:val="00592D74"/>
    <w:rsid w:val="005950C1"/>
    <w:rsid w:val="00597E6D"/>
    <w:rsid w:val="005A05F6"/>
    <w:rsid w:val="005A355B"/>
    <w:rsid w:val="005B1B57"/>
    <w:rsid w:val="005C2A6C"/>
    <w:rsid w:val="005D0115"/>
    <w:rsid w:val="005D59EC"/>
    <w:rsid w:val="005D64F4"/>
    <w:rsid w:val="005E2C44"/>
    <w:rsid w:val="005E411A"/>
    <w:rsid w:val="005F0E58"/>
    <w:rsid w:val="005F45E6"/>
    <w:rsid w:val="005F576B"/>
    <w:rsid w:val="006038A7"/>
    <w:rsid w:val="00611548"/>
    <w:rsid w:val="00612932"/>
    <w:rsid w:val="00613511"/>
    <w:rsid w:val="00617995"/>
    <w:rsid w:val="00621188"/>
    <w:rsid w:val="0062572D"/>
    <w:rsid w:val="006257ED"/>
    <w:rsid w:val="0062649D"/>
    <w:rsid w:val="0062660B"/>
    <w:rsid w:val="00627739"/>
    <w:rsid w:val="006309F0"/>
    <w:rsid w:val="00630DA7"/>
    <w:rsid w:val="0063460B"/>
    <w:rsid w:val="00635AE0"/>
    <w:rsid w:val="006360D3"/>
    <w:rsid w:val="00637D7E"/>
    <w:rsid w:val="00645344"/>
    <w:rsid w:val="0065353A"/>
    <w:rsid w:val="00661E46"/>
    <w:rsid w:val="006622E5"/>
    <w:rsid w:val="006632BF"/>
    <w:rsid w:val="00672B85"/>
    <w:rsid w:val="006757CA"/>
    <w:rsid w:val="00680B8E"/>
    <w:rsid w:val="00687380"/>
    <w:rsid w:val="006906C5"/>
    <w:rsid w:val="0069317C"/>
    <w:rsid w:val="00695808"/>
    <w:rsid w:val="006A0542"/>
    <w:rsid w:val="006A72E7"/>
    <w:rsid w:val="006B396C"/>
    <w:rsid w:val="006B428B"/>
    <w:rsid w:val="006B46FB"/>
    <w:rsid w:val="006C0BD6"/>
    <w:rsid w:val="006C342A"/>
    <w:rsid w:val="006C6742"/>
    <w:rsid w:val="006D22BF"/>
    <w:rsid w:val="006E21FB"/>
    <w:rsid w:val="006E279C"/>
    <w:rsid w:val="006F02DE"/>
    <w:rsid w:val="006F3B58"/>
    <w:rsid w:val="006F4F70"/>
    <w:rsid w:val="006F5C3E"/>
    <w:rsid w:val="00701490"/>
    <w:rsid w:val="00707FC6"/>
    <w:rsid w:val="00715FC4"/>
    <w:rsid w:val="00716D3E"/>
    <w:rsid w:val="00717940"/>
    <w:rsid w:val="007264AC"/>
    <w:rsid w:val="0072665B"/>
    <w:rsid w:val="00741D92"/>
    <w:rsid w:val="0074320C"/>
    <w:rsid w:val="00752F00"/>
    <w:rsid w:val="00756440"/>
    <w:rsid w:val="007633B1"/>
    <w:rsid w:val="0076772A"/>
    <w:rsid w:val="00776D37"/>
    <w:rsid w:val="00781566"/>
    <w:rsid w:val="00785BE2"/>
    <w:rsid w:val="00791413"/>
    <w:rsid w:val="00792143"/>
    <w:rsid w:val="00792342"/>
    <w:rsid w:val="0079664A"/>
    <w:rsid w:val="007977A8"/>
    <w:rsid w:val="007B512A"/>
    <w:rsid w:val="007B6F40"/>
    <w:rsid w:val="007B7825"/>
    <w:rsid w:val="007C2097"/>
    <w:rsid w:val="007C4012"/>
    <w:rsid w:val="007D0A9B"/>
    <w:rsid w:val="007D2947"/>
    <w:rsid w:val="007D4920"/>
    <w:rsid w:val="007D6A07"/>
    <w:rsid w:val="007D7770"/>
    <w:rsid w:val="007E2394"/>
    <w:rsid w:val="007F05AE"/>
    <w:rsid w:val="007F0FE3"/>
    <w:rsid w:val="007F7259"/>
    <w:rsid w:val="008040A8"/>
    <w:rsid w:val="00812C6E"/>
    <w:rsid w:val="008211CE"/>
    <w:rsid w:val="008279FA"/>
    <w:rsid w:val="008362A4"/>
    <w:rsid w:val="0083631B"/>
    <w:rsid w:val="008438A6"/>
    <w:rsid w:val="0084416C"/>
    <w:rsid w:val="00852FAE"/>
    <w:rsid w:val="00853B55"/>
    <w:rsid w:val="008626E7"/>
    <w:rsid w:val="00863B74"/>
    <w:rsid w:val="00870EE7"/>
    <w:rsid w:val="00871D90"/>
    <w:rsid w:val="008763B8"/>
    <w:rsid w:val="008771BD"/>
    <w:rsid w:val="0088457B"/>
    <w:rsid w:val="00895E7D"/>
    <w:rsid w:val="008A3444"/>
    <w:rsid w:val="008A45A6"/>
    <w:rsid w:val="008A55FE"/>
    <w:rsid w:val="008A7E9C"/>
    <w:rsid w:val="008C5E2E"/>
    <w:rsid w:val="008D3CB0"/>
    <w:rsid w:val="008E5FC8"/>
    <w:rsid w:val="008F15D6"/>
    <w:rsid w:val="008F556D"/>
    <w:rsid w:val="008F686C"/>
    <w:rsid w:val="008F7AA3"/>
    <w:rsid w:val="00904EAC"/>
    <w:rsid w:val="00910C60"/>
    <w:rsid w:val="009148DE"/>
    <w:rsid w:val="00920058"/>
    <w:rsid w:val="00930377"/>
    <w:rsid w:val="00932429"/>
    <w:rsid w:val="009356A6"/>
    <w:rsid w:val="00941E30"/>
    <w:rsid w:val="00955710"/>
    <w:rsid w:val="00963F38"/>
    <w:rsid w:val="009777D9"/>
    <w:rsid w:val="009863C9"/>
    <w:rsid w:val="00991B88"/>
    <w:rsid w:val="00992886"/>
    <w:rsid w:val="0099350B"/>
    <w:rsid w:val="009A5753"/>
    <w:rsid w:val="009A579D"/>
    <w:rsid w:val="009A5893"/>
    <w:rsid w:val="009A6AEE"/>
    <w:rsid w:val="009B03FC"/>
    <w:rsid w:val="009C03DD"/>
    <w:rsid w:val="009C1EE8"/>
    <w:rsid w:val="009C3E56"/>
    <w:rsid w:val="009D12FC"/>
    <w:rsid w:val="009D52D4"/>
    <w:rsid w:val="009D5FF2"/>
    <w:rsid w:val="009E219A"/>
    <w:rsid w:val="009E3297"/>
    <w:rsid w:val="009F0FB2"/>
    <w:rsid w:val="009F39CE"/>
    <w:rsid w:val="009F734F"/>
    <w:rsid w:val="00A079CE"/>
    <w:rsid w:val="00A12859"/>
    <w:rsid w:val="00A15B65"/>
    <w:rsid w:val="00A246B6"/>
    <w:rsid w:val="00A24C0D"/>
    <w:rsid w:val="00A276F3"/>
    <w:rsid w:val="00A3119C"/>
    <w:rsid w:val="00A32329"/>
    <w:rsid w:val="00A35FB0"/>
    <w:rsid w:val="00A3772D"/>
    <w:rsid w:val="00A46708"/>
    <w:rsid w:val="00A4779C"/>
    <w:rsid w:val="00A47E70"/>
    <w:rsid w:val="00A5095E"/>
    <w:rsid w:val="00A50CF0"/>
    <w:rsid w:val="00A5151E"/>
    <w:rsid w:val="00A55C94"/>
    <w:rsid w:val="00A66041"/>
    <w:rsid w:val="00A6728F"/>
    <w:rsid w:val="00A67CB4"/>
    <w:rsid w:val="00A71A5F"/>
    <w:rsid w:val="00A72F2E"/>
    <w:rsid w:val="00A74167"/>
    <w:rsid w:val="00A7671C"/>
    <w:rsid w:val="00A83A2C"/>
    <w:rsid w:val="00A8730D"/>
    <w:rsid w:val="00A922D5"/>
    <w:rsid w:val="00A942BE"/>
    <w:rsid w:val="00A94F85"/>
    <w:rsid w:val="00A955BB"/>
    <w:rsid w:val="00AA10C5"/>
    <w:rsid w:val="00AA2B3C"/>
    <w:rsid w:val="00AA2CBC"/>
    <w:rsid w:val="00AB0DEA"/>
    <w:rsid w:val="00AC5820"/>
    <w:rsid w:val="00AC7DAB"/>
    <w:rsid w:val="00AD0219"/>
    <w:rsid w:val="00AD1CD8"/>
    <w:rsid w:val="00AD3E32"/>
    <w:rsid w:val="00AE2E21"/>
    <w:rsid w:val="00AE7171"/>
    <w:rsid w:val="00AF1F69"/>
    <w:rsid w:val="00AF4070"/>
    <w:rsid w:val="00AF659A"/>
    <w:rsid w:val="00B0109D"/>
    <w:rsid w:val="00B220E3"/>
    <w:rsid w:val="00B24F15"/>
    <w:rsid w:val="00B258BB"/>
    <w:rsid w:val="00B3094B"/>
    <w:rsid w:val="00B31616"/>
    <w:rsid w:val="00B33722"/>
    <w:rsid w:val="00B36230"/>
    <w:rsid w:val="00B37A4C"/>
    <w:rsid w:val="00B44A8C"/>
    <w:rsid w:val="00B45CC4"/>
    <w:rsid w:val="00B526AE"/>
    <w:rsid w:val="00B67AA7"/>
    <w:rsid w:val="00B67B97"/>
    <w:rsid w:val="00B72467"/>
    <w:rsid w:val="00B73263"/>
    <w:rsid w:val="00B7395D"/>
    <w:rsid w:val="00B80CE6"/>
    <w:rsid w:val="00B901D3"/>
    <w:rsid w:val="00B90F16"/>
    <w:rsid w:val="00B92AD3"/>
    <w:rsid w:val="00B93D7F"/>
    <w:rsid w:val="00B94157"/>
    <w:rsid w:val="00B941C5"/>
    <w:rsid w:val="00B968C8"/>
    <w:rsid w:val="00BA0D07"/>
    <w:rsid w:val="00BA1B61"/>
    <w:rsid w:val="00BA1D71"/>
    <w:rsid w:val="00BA33BB"/>
    <w:rsid w:val="00BA3EC5"/>
    <w:rsid w:val="00BA442B"/>
    <w:rsid w:val="00BA51D9"/>
    <w:rsid w:val="00BA581F"/>
    <w:rsid w:val="00BB2B8B"/>
    <w:rsid w:val="00BB3D1F"/>
    <w:rsid w:val="00BB5DFC"/>
    <w:rsid w:val="00BD279D"/>
    <w:rsid w:val="00BD6BB8"/>
    <w:rsid w:val="00BE63A3"/>
    <w:rsid w:val="00BF6FED"/>
    <w:rsid w:val="00C047FA"/>
    <w:rsid w:val="00C214CA"/>
    <w:rsid w:val="00C25FC3"/>
    <w:rsid w:val="00C345BB"/>
    <w:rsid w:val="00C3504E"/>
    <w:rsid w:val="00C40347"/>
    <w:rsid w:val="00C43004"/>
    <w:rsid w:val="00C440AB"/>
    <w:rsid w:val="00C44721"/>
    <w:rsid w:val="00C51A7C"/>
    <w:rsid w:val="00C60BF9"/>
    <w:rsid w:val="00C66BA2"/>
    <w:rsid w:val="00C70000"/>
    <w:rsid w:val="00C73FEF"/>
    <w:rsid w:val="00C86F0D"/>
    <w:rsid w:val="00C928D4"/>
    <w:rsid w:val="00C95985"/>
    <w:rsid w:val="00C95C8A"/>
    <w:rsid w:val="00CA1228"/>
    <w:rsid w:val="00CA4D9D"/>
    <w:rsid w:val="00CB026A"/>
    <w:rsid w:val="00CB3828"/>
    <w:rsid w:val="00CB47A5"/>
    <w:rsid w:val="00CB587F"/>
    <w:rsid w:val="00CC4ECC"/>
    <w:rsid w:val="00CC5026"/>
    <w:rsid w:val="00CC68D0"/>
    <w:rsid w:val="00CC72D1"/>
    <w:rsid w:val="00CC7A88"/>
    <w:rsid w:val="00CD14A6"/>
    <w:rsid w:val="00CD4418"/>
    <w:rsid w:val="00CD7CB4"/>
    <w:rsid w:val="00D01281"/>
    <w:rsid w:val="00D03F9A"/>
    <w:rsid w:val="00D06D51"/>
    <w:rsid w:val="00D0717D"/>
    <w:rsid w:val="00D11E46"/>
    <w:rsid w:val="00D23A0F"/>
    <w:rsid w:val="00D23D27"/>
    <w:rsid w:val="00D24991"/>
    <w:rsid w:val="00D25BDE"/>
    <w:rsid w:val="00D31E61"/>
    <w:rsid w:val="00D31EA1"/>
    <w:rsid w:val="00D3544A"/>
    <w:rsid w:val="00D35D1C"/>
    <w:rsid w:val="00D45A5B"/>
    <w:rsid w:val="00D462D1"/>
    <w:rsid w:val="00D46669"/>
    <w:rsid w:val="00D50255"/>
    <w:rsid w:val="00D56381"/>
    <w:rsid w:val="00D61236"/>
    <w:rsid w:val="00D639E3"/>
    <w:rsid w:val="00D65554"/>
    <w:rsid w:val="00D73258"/>
    <w:rsid w:val="00D74641"/>
    <w:rsid w:val="00D775E6"/>
    <w:rsid w:val="00D82E5F"/>
    <w:rsid w:val="00D94064"/>
    <w:rsid w:val="00D969F6"/>
    <w:rsid w:val="00DA61AB"/>
    <w:rsid w:val="00DB42DF"/>
    <w:rsid w:val="00DB4AB7"/>
    <w:rsid w:val="00DC2FCC"/>
    <w:rsid w:val="00DC4D5B"/>
    <w:rsid w:val="00DD220D"/>
    <w:rsid w:val="00DE34CF"/>
    <w:rsid w:val="00DE368D"/>
    <w:rsid w:val="00DE64E8"/>
    <w:rsid w:val="00E06059"/>
    <w:rsid w:val="00E11BD0"/>
    <w:rsid w:val="00E13F3D"/>
    <w:rsid w:val="00E1411A"/>
    <w:rsid w:val="00E20D6E"/>
    <w:rsid w:val="00E26522"/>
    <w:rsid w:val="00E31A2F"/>
    <w:rsid w:val="00E329F0"/>
    <w:rsid w:val="00E33D7C"/>
    <w:rsid w:val="00E34898"/>
    <w:rsid w:val="00E4269F"/>
    <w:rsid w:val="00E426C6"/>
    <w:rsid w:val="00E52073"/>
    <w:rsid w:val="00E5492A"/>
    <w:rsid w:val="00E63732"/>
    <w:rsid w:val="00E70925"/>
    <w:rsid w:val="00E8069F"/>
    <w:rsid w:val="00E869A9"/>
    <w:rsid w:val="00E909BB"/>
    <w:rsid w:val="00E923E2"/>
    <w:rsid w:val="00EA2D93"/>
    <w:rsid w:val="00EA5E89"/>
    <w:rsid w:val="00EB09B7"/>
    <w:rsid w:val="00EB1238"/>
    <w:rsid w:val="00EB6F22"/>
    <w:rsid w:val="00EC5BED"/>
    <w:rsid w:val="00ED0A7C"/>
    <w:rsid w:val="00ED22EC"/>
    <w:rsid w:val="00ED3179"/>
    <w:rsid w:val="00ED575C"/>
    <w:rsid w:val="00ED6544"/>
    <w:rsid w:val="00EE28AC"/>
    <w:rsid w:val="00EE7D7C"/>
    <w:rsid w:val="00EF0AA3"/>
    <w:rsid w:val="00F00B02"/>
    <w:rsid w:val="00F01A3A"/>
    <w:rsid w:val="00F0277E"/>
    <w:rsid w:val="00F25D98"/>
    <w:rsid w:val="00F26A11"/>
    <w:rsid w:val="00F300FB"/>
    <w:rsid w:val="00F35985"/>
    <w:rsid w:val="00F42A43"/>
    <w:rsid w:val="00F55195"/>
    <w:rsid w:val="00F6293D"/>
    <w:rsid w:val="00F7086E"/>
    <w:rsid w:val="00F70DFB"/>
    <w:rsid w:val="00F762D9"/>
    <w:rsid w:val="00F8112A"/>
    <w:rsid w:val="00F84304"/>
    <w:rsid w:val="00F858FE"/>
    <w:rsid w:val="00F87FEC"/>
    <w:rsid w:val="00F90F59"/>
    <w:rsid w:val="00FA0215"/>
    <w:rsid w:val="00FA3443"/>
    <w:rsid w:val="00FB0EB3"/>
    <w:rsid w:val="00FB42E6"/>
    <w:rsid w:val="00FB6386"/>
    <w:rsid w:val="00FB6D3A"/>
    <w:rsid w:val="00FC79F8"/>
    <w:rsid w:val="00FD2A17"/>
    <w:rsid w:val="00FD5D04"/>
    <w:rsid w:val="00FD6EC9"/>
    <w:rsid w:val="00FD7FD2"/>
    <w:rsid w:val="00FE0211"/>
    <w:rsid w:val="00FE2679"/>
    <w:rsid w:val="00FF1DB8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8E966"/>
  <w15:docId w15:val="{B727229B-EC61-4740-B178-68136DF4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920058"/>
    <w:rPr>
      <w:rFonts w:ascii="Times New Roman" w:hAnsi="Times New Roman"/>
      <w:lang w:val="en-GB" w:eastAsia="en-US"/>
    </w:rPr>
  </w:style>
  <w:style w:type="paragraph" w:customStyle="1" w:styleId="AsciiDiagram">
    <w:name w:val="AsciiDiagram"/>
    <w:basedOn w:val="Normal"/>
    <w:qFormat/>
    <w:rsid w:val="00E33D7C"/>
    <w:pPr>
      <w:keepLines/>
      <w:spacing w:before="160" w:after="160"/>
    </w:pPr>
    <w:rPr>
      <w:rFonts w:ascii="Courier New" w:hAnsi="Courier New" w:cs="Courier New"/>
    </w:rPr>
  </w:style>
  <w:style w:type="numbering" w:customStyle="1" w:styleId="NoList1">
    <w:name w:val="No List1"/>
    <w:next w:val="NoList"/>
    <w:uiPriority w:val="99"/>
    <w:semiHidden/>
    <w:unhideWhenUsed/>
    <w:rsid w:val="00DD220D"/>
  </w:style>
  <w:style w:type="character" w:customStyle="1" w:styleId="Heading1Char">
    <w:name w:val="Heading 1 Char"/>
    <w:basedOn w:val="DefaultParagraphFont"/>
    <w:link w:val="Heading1"/>
    <w:rsid w:val="00DD220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D220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22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D220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220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220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220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220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D220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220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220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D220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D220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DD220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DD220D"/>
    <w:pPr>
      <w:overflowPunct w:val="0"/>
      <w:autoSpaceDE w:val="0"/>
      <w:autoSpaceDN w:val="0"/>
      <w:adjustRightInd w:val="0"/>
      <w:spacing w:before="120" w:after="120"/>
    </w:pPr>
    <w:rPr>
      <w:b/>
    </w:rPr>
  </w:style>
  <w:style w:type="character" w:customStyle="1" w:styleId="ListBulletChar">
    <w:name w:val="List Bullet Char"/>
    <w:link w:val="ListBullet"/>
    <w:locked/>
    <w:rsid w:val="00DD220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semiHidden/>
    <w:rsid w:val="00DD220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DD22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220D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220D"/>
    <w:rPr>
      <w:rFonts w:ascii="Times New Roman" w:hAnsi="Times New Roman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D220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220D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DD220D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220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D220D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locked/>
    <w:rsid w:val="00DD220D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DD220D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rsid w:val="00DD220D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rsid w:val="00DD220D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rsid w:val="00DD22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D220D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rsid w:val="00DD22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D220D"/>
    <w:pPr>
      <w:overflowPunct w:val="0"/>
      <w:autoSpaceDE w:val="0"/>
      <w:autoSpaceDN w:val="0"/>
      <w:adjustRightInd w:val="0"/>
    </w:pPr>
    <w:rPr>
      <w:rFonts w:cs="Arial"/>
      <w:lang w:eastAsia="fr-FR"/>
    </w:rPr>
  </w:style>
  <w:style w:type="paragraph" w:customStyle="1" w:styleId="Guidance">
    <w:name w:val="Guidance"/>
    <w:basedOn w:val="Normal"/>
    <w:rsid w:val="00DD220D"/>
    <w:pPr>
      <w:overflowPunct w:val="0"/>
      <w:autoSpaceDE w:val="0"/>
      <w:autoSpaceDN w:val="0"/>
      <w:adjustRightInd w:val="0"/>
    </w:pPr>
    <w:rPr>
      <w:i/>
      <w:color w:val="0000FF"/>
    </w:rPr>
  </w:style>
  <w:style w:type="paragraph" w:customStyle="1" w:styleId="Bullet">
    <w:name w:val="Bullet"/>
    <w:basedOn w:val="Normal"/>
    <w:rsid w:val="00DD220D"/>
    <w:pPr>
      <w:widowControl w:val="0"/>
      <w:numPr>
        <w:numId w:val="3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</w:pPr>
    <w:rPr>
      <w:lang w:eastAsia="zh-CN"/>
    </w:rPr>
  </w:style>
  <w:style w:type="paragraph" w:customStyle="1" w:styleId="SDPtext">
    <w:name w:val="SDPtext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</w:pPr>
    <w:rPr>
      <w:lang w:eastAsia="zh-CN"/>
    </w:rPr>
  </w:style>
  <w:style w:type="paragraph" w:customStyle="1" w:styleId="Editorsnote0">
    <w:name w:val="Editor's 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</w:pPr>
    <w:rPr>
      <w:lang w:eastAsia="zh-CN"/>
    </w:rPr>
  </w:style>
  <w:style w:type="paragraph" w:customStyle="1" w:styleId="11BodyText">
    <w:name w:val="11 BodyText"/>
    <w:basedOn w:val="Normal"/>
    <w:rsid w:val="00DD220D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sz w:val="22"/>
      <w:lang w:val="en-US"/>
    </w:rPr>
  </w:style>
  <w:style w:type="paragraph" w:customStyle="1" w:styleId="C-code">
    <w:name w:val="C-code"/>
    <w:basedOn w:val="Normal"/>
    <w:next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DD220D"/>
  </w:style>
  <w:style w:type="paragraph" w:customStyle="1" w:styleId="DefaultParagraphFontParaCharCharChar">
    <w:name w:val="Default Paragraph Font Para Char Char Char"/>
    <w:basedOn w:val="Normal"/>
    <w:semiHidden/>
    <w:rsid w:val="00DD220D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FL">
    <w:name w:val="FL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w0">
    <w:name w:val="ew"/>
    <w:basedOn w:val="Normal"/>
    <w:rsid w:val="00DD220D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DD220D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paragraph" w:customStyle="1" w:styleId="TableStyle">
    <w:name w:val="Table Style"/>
    <w:basedOn w:val="BodyText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paragraph" w:customStyle="1" w:styleId="Normal0">
    <w:name w:val="Normal_"/>
    <w:basedOn w:val="Normal"/>
    <w:semiHidden/>
    <w:rsid w:val="00DD220D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numbered">
    <w:name w:val="List numbered"/>
    <w:basedOn w:val="Normal"/>
    <w:rsid w:val="00DD220D"/>
    <w:pPr>
      <w:widowControl w:val="0"/>
      <w:numPr>
        <w:numId w:val="4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</w:pPr>
    <w:rPr>
      <w:sz w:val="22"/>
      <w:lang w:val="en-US" w:eastAsia="zh-CN"/>
    </w:rPr>
  </w:style>
  <w:style w:type="character" w:customStyle="1" w:styleId="CharChar11">
    <w:name w:val="Char Char11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2">
    <w:name w:val="Char Char12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">
    <w:name w:val="Char Char10"/>
    <w:rsid w:val="00DD220D"/>
    <w:rPr>
      <w:rFonts w:ascii="Arial" w:hAnsi="Arial" w:cs="Arial" w:hint="default"/>
      <w:sz w:val="28"/>
      <w:lang w:val="en-GB" w:eastAsia="en-US"/>
    </w:rPr>
  </w:style>
  <w:style w:type="character" w:customStyle="1" w:styleId="CharChar8">
    <w:name w:val="Char Char8"/>
    <w:rsid w:val="00DD220D"/>
    <w:rPr>
      <w:rFonts w:ascii="Arial" w:hAnsi="Arial" w:cs="Arial" w:hint="default"/>
      <w:sz w:val="36"/>
      <w:lang w:val="en-GB" w:eastAsia="en-US"/>
    </w:rPr>
  </w:style>
  <w:style w:type="character" w:customStyle="1" w:styleId="CharChar9">
    <w:name w:val="Char Char9"/>
    <w:rsid w:val="00DD220D"/>
    <w:rPr>
      <w:rFonts w:ascii="Arial" w:hAnsi="Arial" w:cs="Arial" w:hint="default"/>
      <w:sz w:val="24"/>
      <w:lang w:val="en-GB" w:eastAsia="en-US"/>
    </w:rPr>
  </w:style>
  <w:style w:type="character" w:customStyle="1" w:styleId="CharChar14">
    <w:name w:val="Char Char14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3">
    <w:name w:val="Char Char13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5">
    <w:name w:val="Char Char15"/>
    <w:rsid w:val="00DD220D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1238"/>
    <w:rPr>
      <w:color w:val="605E5C"/>
      <w:shd w:val="clear" w:color="auto" w:fill="E1DFDD"/>
    </w:rPr>
  </w:style>
  <w:style w:type="character" w:customStyle="1" w:styleId="B1Char1">
    <w:name w:val="B1 Char1"/>
    <w:rsid w:val="001C1D72"/>
    <w:rPr>
      <w:lang w:val="en-GB" w:eastAsia="en-US" w:bidi="ar-SA"/>
    </w:rPr>
  </w:style>
  <w:style w:type="paragraph" w:customStyle="1" w:styleId="xxmsonormal">
    <w:name w:val="x_xmsonormal"/>
    <w:basedOn w:val="Normal"/>
    <w:rsid w:val="007D7770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9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5B48D-B40A-42E9-921A-FD4F3B8842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8931F-C4E2-4934-926A-0F021B86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073638-BB74-4819-A04B-1087218AB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2FED69-B109-4B16-86E0-D17F1A63D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883</Words>
  <Characters>5038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Charles Lo</cp:lastModifiedBy>
  <cp:revision>3</cp:revision>
  <cp:lastPrinted>1900-01-01T08:00:00Z</cp:lastPrinted>
  <dcterms:created xsi:type="dcterms:W3CDTF">2020-06-02T14:09:00Z</dcterms:created>
  <dcterms:modified xsi:type="dcterms:W3CDTF">2020-06-02T14:10:00Z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108-e</vt:lpwstr>
  </property>
  <property fmtid="{D5CDD505-2E9C-101B-9397-08002B2CF9AE}" pid="4" name="Location">
    <vt:lpwstr>Electronic meeting</vt:lpwstr>
  </property>
  <property fmtid="{D5CDD505-2E9C-101B-9397-08002B2CF9AE}" pid="5" name="Country">
    <vt:lpwstr>Telco</vt:lpwstr>
  </property>
  <property fmtid="{D5CDD505-2E9C-101B-9397-08002B2CF9AE}" pid="6" name="StartDate">
    <vt:lpwstr>Apr 2</vt:lpwstr>
  </property>
  <property fmtid="{D5CDD505-2E9C-101B-9397-08002B2CF9AE}" pid="7" name="EndDate">
    <vt:lpwstr>9, 2020</vt:lpwstr>
  </property>
  <property fmtid="{D5CDD505-2E9C-101B-9397-08002B2CF9AE}" pid="8" name="Tdoc#">
    <vt:lpwstr>S4-200570</vt:lpwstr>
  </property>
  <property fmtid="{D5CDD505-2E9C-101B-9397-08002B2CF9AE}" pid="9" name="Spec#">
    <vt:lpwstr>26.114</vt:lpwstr>
  </property>
  <property fmtid="{D5CDD505-2E9C-101B-9397-08002B2CF9AE}" pid="10" name="Cr#">
    <vt:lpwstr>0497</vt:lpwstr>
  </property>
  <property fmtid="{D5CDD505-2E9C-101B-9397-08002B2CF9AE}" pid="11" name="Revision">
    <vt:lpwstr>-</vt:lpwstr>
  </property>
  <property fmtid="{D5CDD505-2E9C-101B-9397-08002B2CF9AE}" pid="12" name="Version">
    <vt:lpwstr>16.5.2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5G_MEDIA_MTSI_ext</vt:lpwstr>
  </property>
  <property fmtid="{D5CDD505-2E9C-101B-9397-08002B2CF9AE}" pid="16" name="Cat">
    <vt:lpwstr>F</vt:lpwstr>
  </property>
  <property fmtid="{D5CDD505-2E9C-101B-9397-08002B2CF9AE}" pid="17" name="ResDate">
    <vt:lpwstr>2020-03-31</vt:lpwstr>
  </property>
  <property fmtid="{D5CDD505-2E9C-101B-9397-08002B2CF9AE}" pid="18" name="Release">
    <vt:lpwstr>Rel-16</vt:lpwstr>
  </property>
  <property fmtid="{D5CDD505-2E9C-101B-9397-08002B2CF9AE}" pid="19" name="CrTitle">
    <vt:lpwstr>Correction of 3gpp-qos-hint examples</vt:lpwstr>
  </property>
  <property fmtid="{D5CDD505-2E9C-101B-9397-08002B2CF9AE}" pid="20" name="MtgTitle">
    <vt:lpwstr> </vt:lpwstr>
  </property>
  <property fmtid="{D5CDD505-2E9C-101B-9397-08002B2CF9AE}" pid="21" name="TitusGUID">
    <vt:lpwstr>fc20979c-1ed3-4297-932c-7760b6c3c52f</vt:lpwstr>
  </property>
  <property fmtid="{D5CDD505-2E9C-101B-9397-08002B2CF9AE}" pid="22" name="CTP_TimeStamp">
    <vt:lpwstr>2019-08-05 23:55:43Z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0x010100EB28163D68FE8E4D9361964FDD814FC4</vt:lpwstr>
  </property>
</Properties>
</file>